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590D9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3464">
        <w:fldChar w:fldCharType="begin"/>
      </w:r>
      <w:r w:rsidR="00C43464">
        <w:instrText xml:space="preserve"> DOCPROPERTY  TSG/WGRef  \* MERGEFORMAT </w:instrText>
      </w:r>
      <w:r w:rsidR="00C43464">
        <w:fldChar w:fldCharType="separate"/>
      </w:r>
      <w:r w:rsidR="00DD5753">
        <w:rPr>
          <w:rFonts w:eastAsia="Times New Roman"/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D5753">
        <w:rPr>
          <w:b/>
          <w:noProof/>
          <w:sz w:val="24"/>
        </w:rPr>
        <w:t>4</w:t>
      </w:r>
      <w:r w:rsidR="00C4346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3464">
        <w:fldChar w:fldCharType="begin"/>
      </w:r>
      <w:r w:rsidR="00C43464">
        <w:instrText xml:space="preserve"> DOCPROPERTY  MtgSeq  \* MERGEFORMAT </w:instrText>
      </w:r>
      <w:r w:rsidR="00C43464">
        <w:fldChar w:fldCharType="separate"/>
      </w:r>
      <w:r w:rsidR="00DD5753">
        <w:rPr>
          <w:b/>
          <w:noProof/>
          <w:sz w:val="24"/>
        </w:rPr>
        <w:t>11</w:t>
      </w:r>
      <w:r w:rsidR="009A0E86">
        <w:rPr>
          <w:b/>
          <w:noProof/>
          <w:sz w:val="24"/>
        </w:rPr>
        <w:t>2</w:t>
      </w:r>
      <w:r w:rsidR="00C4346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43464">
        <w:fldChar w:fldCharType="begin"/>
      </w:r>
      <w:r w:rsidR="00C43464">
        <w:instrText xml:space="preserve"> DOCPROPERTY  Tdoc#  \* MERGEFORMAT </w:instrText>
      </w:r>
      <w:r w:rsidR="00C43464">
        <w:fldChar w:fldCharType="separate"/>
      </w:r>
      <w:r w:rsidR="00DD5753">
        <w:rPr>
          <w:rFonts w:hint="eastAsia"/>
          <w:b/>
          <w:i/>
          <w:noProof/>
          <w:sz w:val="28"/>
          <w:lang w:eastAsia="zh-CN"/>
        </w:rPr>
        <w:t>R</w:t>
      </w:r>
      <w:r w:rsidR="00DD5753">
        <w:rPr>
          <w:b/>
          <w:i/>
          <w:noProof/>
          <w:sz w:val="28"/>
          <w:lang w:eastAsia="zh-CN"/>
        </w:rPr>
        <w:t>4-2</w:t>
      </w:r>
      <w:r w:rsidR="00CC68A9">
        <w:rPr>
          <w:b/>
          <w:i/>
          <w:noProof/>
          <w:sz w:val="28"/>
          <w:lang w:eastAsia="zh-CN"/>
        </w:rPr>
        <w:t>4</w:t>
      </w:r>
      <w:r w:rsidR="002253CA">
        <w:rPr>
          <w:b/>
          <w:i/>
          <w:noProof/>
          <w:sz w:val="28"/>
          <w:lang w:eastAsia="zh-CN"/>
        </w:rPr>
        <w:t>11487</w:t>
      </w:r>
      <w:r w:rsidR="00C43464">
        <w:rPr>
          <w:b/>
          <w:i/>
          <w:noProof/>
          <w:sz w:val="28"/>
          <w:lang w:eastAsia="zh-CN"/>
        </w:rPr>
        <w:fldChar w:fldCharType="end"/>
      </w:r>
    </w:p>
    <w:p w14:paraId="6A8F640B" w14:textId="1653D7A5" w:rsidR="00C07430" w:rsidRPr="00C07430" w:rsidRDefault="00C07430" w:rsidP="00C07430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noProof/>
          <w:sz w:val="24"/>
        </w:rPr>
      </w:pPr>
      <w:r w:rsidRPr="00063E81">
        <w:rPr>
          <w:rFonts w:ascii="Arial" w:hAnsi="Arial" w:cs="Arial"/>
          <w:b/>
          <w:noProof/>
          <w:sz w:val="24"/>
        </w:rPr>
        <w:fldChar w:fldCharType="begin"/>
      </w:r>
      <w:r w:rsidRPr="00063E81">
        <w:rPr>
          <w:rFonts w:ascii="Arial" w:hAnsi="Arial" w:cs="Arial"/>
          <w:b/>
          <w:noProof/>
          <w:sz w:val="24"/>
        </w:rPr>
        <w:instrText xml:space="preserve"> DOCPROPERTY  Location  \* MERGEFORMAT </w:instrText>
      </w:r>
      <w:r w:rsidRPr="00063E81">
        <w:rPr>
          <w:rFonts w:ascii="Arial" w:hAnsi="Arial" w:cs="Arial"/>
          <w:b/>
          <w:noProof/>
          <w:sz w:val="24"/>
        </w:rPr>
        <w:fldChar w:fldCharType="separate"/>
      </w:r>
      <w:r w:rsidRPr="00063E81">
        <w:rPr>
          <w:rFonts w:ascii="Arial" w:hAnsi="Arial" w:cs="Arial"/>
          <w:b/>
          <w:noProof/>
          <w:sz w:val="24"/>
        </w:rPr>
        <w:t>Maastricht</w:t>
      </w:r>
      <w:r w:rsidRPr="00063E81">
        <w:rPr>
          <w:rFonts w:ascii="Arial" w:hAnsi="Arial" w:cs="Arial"/>
          <w:b/>
          <w:noProof/>
          <w:sz w:val="24"/>
        </w:rPr>
        <w:fldChar w:fldCharType="end"/>
      </w:r>
      <w:r w:rsidRPr="00063E81">
        <w:rPr>
          <w:rFonts w:ascii="Arial" w:hAnsi="Arial" w:cs="Arial"/>
          <w:b/>
          <w:noProof/>
          <w:sz w:val="24"/>
        </w:rPr>
        <w:t xml:space="preserve">, </w:t>
      </w:r>
      <w:r w:rsidRPr="00063E81">
        <w:rPr>
          <w:rFonts w:ascii="Arial" w:hAnsi="Arial" w:cs="Arial"/>
          <w:b/>
          <w:noProof/>
          <w:sz w:val="24"/>
        </w:rPr>
        <w:fldChar w:fldCharType="begin"/>
      </w:r>
      <w:r w:rsidRPr="00063E81">
        <w:rPr>
          <w:rFonts w:ascii="Arial" w:hAnsi="Arial" w:cs="Arial"/>
          <w:b/>
          <w:noProof/>
          <w:sz w:val="24"/>
        </w:rPr>
        <w:instrText xml:space="preserve"> DOCPROPERTY  Country  \* MERGEFORMAT </w:instrText>
      </w:r>
      <w:r w:rsidRPr="00063E81">
        <w:rPr>
          <w:rFonts w:ascii="Arial" w:hAnsi="Arial" w:cs="Arial"/>
          <w:b/>
          <w:noProof/>
          <w:sz w:val="24"/>
        </w:rPr>
        <w:fldChar w:fldCharType="separate"/>
      </w:r>
      <w:r w:rsidRPr="00063E81">
        <w:rPr>
          <w:rFonts w:ascii="Arial" w:hAnsi="Arial" w:cs="Arial"/>
          <w:b/>
          <w:noProof/>
          <w:sz w:val="24"/>
        </w:rPr>
        <w:t>Netherlands</w:t>
      </w:r>
      <w:r w:rsidRPr="00063E81">
        <w:rPr>
          <w:rFonts w:ascii="Arial" w:hAnsi="Arial" w:cs="Arial"/>
          <w:b/>
          <w:noProof/>
          <w:sz w:val="24"/>
        </w:rPr>
        <w:fldChar w:fldCharType="end"/>
      </w:r>
      <w:r w:rsidRPr="00063E81">
        <w:rPr>
          <w:rFonts w:ascii="Arial" w:hAnsi="Arial" w:cs="Arial"/>
          <w:b/>
          <w:noProof/>
          <w:sz w:val="24"/>
        </w:rPr>
        <w:t xml:space="preserve">, </w:t>
      </w:r>
      <w:r w:rsidRPr="00063E81">
        <w:rPr>
          <w:rFonts w:ascii="Arial" w:hAnsi="Arial" w:cs="Arial"/>
          <w:b/>
          <w:noProof/>
          <w:sz w:val="24"/>
        </w:rPr>
        <w:fldChar w:fldCharType="begin"/>
      </w:r>
      <w:r w:rsidRPr="00063E81">
        <w:rPr>
          <w:rFonts w:ascii="Arial" w:hAnsi="Arial" w:cs="Arial"/>
          <w:b/>
          <w:noProof/>
          <w:sz w:val="24"/>
        </w:rPr>
        <w:instrText xml:space="preserve"> DOCPROPERTY  StartDate  \* MERGEFORMAT </w:instrText>
      </w:r>
      <w:r w:rsidRPr="00063E81">
        <w:rPr>
          <w:rFonts w:ascii="Arial" w:hAnsi="Arial" w:cs="Arial"/>
          <w:b/>
          <w:noProof/>
          <w:sz w:val="24"/>
        </w:rPr>
        <w:fldChar w:fldCharType="separate"/>
      </w:r>
      <w:r w:rsidRPr="00063E81">
        <w:rPr>
          <w:rFonts w:ascii="Arial" w:hAnsi="Arial" w:cs="Arial"/>
          <w:b/>
          <w:noProof/>
          <w:sz w:val="24"/>
        </w:rPr>
        <w:t>19</w:t>
      </w:r>
      <w:r w:rsidRPr="00063E81">
        <w:rPr>
          <w:rFonts w:ascii="Arial" w:hAnsi="Arial" w:cs="Arial"/>
          <w:b/>
          <w:noProof/>
          <w:sz w:val="24"/>
          <w:vertAlign w:val="superscript"/>
        </w:rPr>
        <w:t>th</w:t>
      </w:r>
      <w:r w:rsidRPr="00063E81">
        <w:rPr>
          <w:rFonts w:ascii="Arial" w:hAnsi="Arial" w:cs="Arial"/>
          <w:b/>
          <w:noProof/>
          <w:sz w:val="24"/>
        </w:rPr>
        <w:fldChar w:fldCharType="end"/>
      </w:r>
      <w:r w:rsidRPr="00063E81">
        <w:rPr>
          <w:rFonts w:ascii="Arial" w:hAnsi="Arial" w:cs="Arial"/>
          <w:b/>
          <w:noProof/>
          <w:sz w:val="24"/>
        </w:rPr>
        <w:t xml:space="preserve"> - </w:t>
      </w:r>
      <w:r w:rsidRPr="00063E81">
        <w:rPr>
          <w:rFonts w:ascii="Arial" w:hAnsi="Arial" w:cs="Arial"/>
          <w:b/>
          <w:noProof/>
          <w:sz w:val="24"/>
        </w:rPr>
        <w:fldChar w:fldCharType="begin"/>
      </w:r>
      <w:r w:rsidRPr="00063E81">
        <w:rPr>
          <w:rFonts w:ascii="Arial" w:hAnsi="Arial" w:cs="Arial"/>
          <w:b/>
          <w:noProof/>
          <w:sz w:val="24"/>
        </w:rPr>
        <w:instrText xml:space="preserve"> DOCPROPERTY  EndDate  \* MERGEFORMAT </w:instrText>
      </w:r>
      <w:r w:rsidRPr="00063E81">
        <w:rPr>
          <w:rFonts w:ascii="Arial" w:hAnsi="Arial" w:cs="Arial"/>
          <w:b/>
          <w:noProof/>
          <w:sz w:val="24"/>
        </w:rPr>
        <w:fldChar w:fldCharType="separate"/>
      </w:r>
      <w:r w:rsidRPr="00063E81">
        <w:rPr>
          <w:rFonts w:ascii="Arial" w:hAnsi="Arial" w:cs="Arial"/>
          <w:b/>
          <w:noProof/>
          <w:sz w:val="24"/>
        </w:rPr>
        <w:t>23</w:t>
      </w:r>
      <w:r w:rsidRPr="00063E81">
        <w:rPr>
          <w:rFonts w:ascii="Arial" w:hAnsi="Arial" w:cs="Arial"/>
          <w:b/>
          <w:noProof/>
          <w:sz w:val="24"/>
          <w:vertAlign w:val="superscript"/>
        </w:rPr>
        <w:t>rd</w:t>
      </w:r>
      <w:r w:rsidRPr="00063E81">
        <w:rPr>
          <w:rFonts w:ascii="Arial" w:hAnsi="Arial" w:cs="Arial"/>
          <w:b/>
          <w:noProof/>
          <w:sz w:val="24"/>
        </w:rPr>
        <w:t xml:space="preserve"> August, 2024</w:t>
      </w:r>
      <w:r w:rsidRPr="00063E81">
        <w:rPr>
          <w:rFonts w:ascii="Arial" w:hAnsi="Arial" w:cs="Arial"/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C66AE2" w:rsidR="001E41F3" w:rsidRPr="00410371" w:rsidRDefault="00C434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D5753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CB1C53" w:rsidR="001E41F3" w:rsidRPr="00410371" w:rsidRDefault="00C4346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253CA">
              <w:rPr>
                <w:b/>
                <w:noProof/>
                <w:sz w:val="28"/>
              </w:rPr>
              <w:t>4678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5231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BEB3D0" w:rsidR="001E41F3" w:rsidRPr="00410371" w:rsidRDefault="00C43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D5753">
              <w:rPr>
                <w:b/>
                <w:noProof/>
                <w:sz w:val="28"/>
              </w:rPr>
              <w:t>1</w:t>
            </w:r>
            <w:r w:rsidR="003F0BFE">
              <w:rPr>
                <w:b/>
                <w:noProof/>
                <w:sz w:val="28"/>
              </w:rPr>
              <w:t>8</w:t>
            </w:r>
            <w:r w:rsidR="00DD5753">
              <w:rPr>
                <w:b/>
                <w:noProof/>
                <w:sz w:val="28"/>
              </w:rPr>
              <w:t>.</w:t>
            </w:r>
            <w:r w:rsidR="00842752">
              <w:rPr>
                <w:b/>
                <w:noProof/>
                <w:sz w:val="28"/>
              </w:rPr>
              <w:t>6</w:t>
            </w:r>
            <w:r w:rsidR="00DD575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9E2F1F" w:rsidR="00EF3971" w:rsidRDefault="00EF3971">
            <w:pPr>
              <w:pStyle w:val="CRCoverPage"/>
              <w:spacing w:after="0"/>
              <w:ind w:left="100"/>
              <w:rPr>
                <w:noProof/>
              </w:rPr>
            </w:pPr>
            <w:r w:rsidRPr="00A80D59">
              <w:rPr>
                <w:noProof/>
              </w:rPr>
              <w:t xml:space="preserve">CR on </w:t>
            </w:r>
            <w:r w:rsidR="00E26537">
              <w:rPr>
                <w:noProof/>
              </w:rPr>
              <w:t>concurrent gaps with</w:t>
            </w:r>
            <w:r w:rsidR="008F27D0" w:rsidRPr="00A80D59">
              <w:rPr>
                <w:noProof/>
              </w:rPr>
              <w:t xml:space="preserve"> NCSG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EF8D3" w:rsidR="001E41F3" w:rsidRDefault="00C43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3B0E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B3AABE" w:rsidR="001E41F3" w:rsidRDefault="00C434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53B0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80D5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D59">
              <w:rPr>
                <w:b/>
                <w:i/>
                <w:noProof/>
              </w:rPr>
              <w:t>Work item code</w:t>
            </w:r>
            <w:r w:rsidR="0051580D" w:rsidRPr="00A80D5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4A28CE" w:rsidR="001E41F3" w:rsidRPr="00E749C1" w:rsidRDefault="00C43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725A" w:rsidRPr="00E749C1">
              <w:rPr>
                <w:noProof/>
              </w:rPr>
              <w:t>NR_MG_enh</w:t>
            </w:r>
            <w:r w:rsidR="002D6C3D" w:rsidRPr="00E749C1">
              <w:rPr>
                <w:noProof/>
              </w:rPr>
              <w:t>2</w:t>
            </w:r>
            <w:r w:rsidR="009F725A" w:rsidRPr="00E749C1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527E8" w:rsidR="001E41F3" w:rsidRDefault="00C43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3B0E">
              <w:rPr>
                <w:noProof/>
              </w:rPr>
              <w:t>2024-0</w:t>
            </w:r>
            <w:r w:rsidR="00FC2F50">
              <w:rPr>
                <w:noProof/>
              </w:rPr>
              <w:t>8</w:t>
            </w:r>
            <w:r w:rsidR="00253B0E">
              <w:rPr>
                <w:noProof/>
              </w:rPr>
              <w:t>-</w:t>
            </w:r>
            <w:r w:rsidR="00FC2F50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35AE41" w:rsidR="001E41F3" w:rsidRDefault="00117F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033FD2" w:rsidR="001E41F3" w:rsidRDefault="00C4346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53B0E">
              <w:rPr>
                <w:noProof/>
              </w:rPr>
              <w:t>-1</w:t>
            </w:r>
            <w:r w:rsidR="001B7D5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C5203C" w14:textId="003AC815" w:rsidR="00A82C0D" w:rsidRDefault="00A82C0D" w:rsidP="00B33D9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following issues are identified for NCSG requirements in clause 9.1.</w:t>
            </w:r>
            <w:r w:rsidR="00F74223">
              <w:rPr>
                <w:noProof/>
              </w:rPr>
              <w:t>13</w:t>
            </w:r>
            <w:r>
              <w:rPr>
                <w:noProof/>
              </w:rPr>
              <w:t>:</w:t>
            </w:r>
            <w:r w:rsidR="00DA5D26" w:rsidRPr="00DA5D26">
              <w:rPr>
                <w:noProof/>
              </w:rPr>
              <w:t xml:space="preserve"> </w:t>
            </w:r>
          </w:p>
          <w:p w14:paraId="13BFC7C9" w14:textId="70E7D688" w:rsidR="00A82C0D" w:rsidRDefault="004F3C85" w:rsidP="00B33D96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UE capabilities for concurrent gaps with NCSG </w:t>
            </w:r>
            <w:r w:rsidR="00FE083D">
              <w:rPr>
                <w:noProof/>
              </w:rPr>
              <w:t>are</w:t>
            </w:r>
            <w:r>
              <w:rPr>
                <w:noProof/>
              </w:rPr>
              <w:t xml:space="preserve"> not alligned with that defined in TS 38.306 and should be updated accordingly.</w:t>
            </w:r>
          </w:p>
          <w:p w14:paraId="2E5FD289" w14:textId="5510DFAB" w:rsidR="00F95A8A" w:rsidRDefault="00085B69" w:rsidP="00B33D96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="00A82C0D">
              <w:rPr>
                <w:noProof/>
                <w:lang w:val="en-US"/>
              </w:rPr>
              <w:t xml:space="preserve">NCSG </w:t>
            </w:r>
            <w:r>
              <w:rPr>
                <w:noProof/>
                <w:lang w:val="en-US"/>
              </w:rPr>
              <w:t>collision case of one per-UE NCSG and one per-FR gap is not valid and should be removed from clause 9.1.13.3.</w:t>
            </w:r>
            <w:r w:rsidR="00825A1E">
              <w:rPr>
                <w:noProof/>
                <w:lang w:val="en-US"/>
              </w:rPr>
              <w:t xml:space="preserve"> </w:t>
            </w:r>
            <w:r w:rsidR="00825A1E">
              <w:rPr>
                <w:rFonts w:hint="eastAsia"/>
                <w:noProof/>
                <w:lang w:val="en-US" w:eastAsia="zh-CN"/>
              </w:rPr>
              <w:t>Besides,</w:t>
            </w:r>
            <w:r w:rsidR="00825A1E">
              <w:rPr>
                <w:noProof/>
                <w:lang w:val="en-US" w:eastAsia="zh-CN"/>
              </w:rPr>
              <w:t xml:space="preserve"> this part has been endorsed in R4-2403362 in RAN4#110 meeting.</w:t>
            </w:r>
            <w:r w:rsidR="00F95A8A">
              <w:rPr>
                <w:noProof/>
                <w:lang w:val="en-US" w:eastAsia="zh-CN"/>
              </w:rPr>
              <w:t xml:space="preserve"> But in R4-24064</w:t>
            </w:r>
            <w:r w:rsidR="00F95A8A">
              <w:rPr>
                <w:noProof/>
                <w:lang w:val="en-US"/>
              </w:rPr>
              <w:t>1</w:t>
            </w:r>
            <w:r w:rsidR="00B33D96">
              <w:rPr>
                <w:noProof/>
                <w:lang w:val="en-US"/>
              </w:rPr>
              <w:t>8</w:t>
            </w:r>
            <w:r w:rsidR="00F95A8A">
              <w:rPr>
                <w:noProof/>
                <w:lang w:val="en-US"/>
              </w:rPr>
              <w:t xml:space="preserve"> this sentence was wrongly added back</w:t>
            </w:r>
            <w:r w:rsidR="00B33D96">
              <w:rPr>
                <w:noProof/>
                <w:lang w:val="en-US"/>
              </w:rPr>
              <w:t xml:space="preserve"> and endorsed</w:t>
            </w:r>
            <w:bookmarkStart w:id="1" w:name="_GoBack"/>
            <w:bookmarkEnd w:id="1"/>
            <w:r w:rsidR="00B33D96">
              <w:rPr>
                <w:noProof/>
                <w:lang w:val="en-US"/>
              </w:rPr>
              <w:t xml:space="preserve"> in </w:t>
            </w:r>
            <w:r w:rsidR="00B33D96" w:rsidRPr="00B33D96">
              <w:rPr>
                <w:noProof/>
                <w:lang w:val="en-US"/>
              </w:rPr>
              <w:t>RAN4#110-bis</w:t>
            </w:r>
            <w:r w:rsidR="00B33D96" w:rsidRPr="00B33D96">
              <w:rPr>
                <w:noProof/>
                <w:lang w:val="en-US"/>
              </w:rPr>
              <w:t xml:space="preserve"> meeting</w:t>
            </w:r>
            <w:r w:rsidR="00F95A8A">
              <w:rPr>
                <w:noProof/>
                <w:lang w:val="en-US"/>
              </w:rPr>
              <w:t>.</w:t>
            </w:r>
          </w:p>
          <w:p w14:paraId="708AA7DE" w14:textId="1ACFBBAE" w:rsidR="0001737C" w:rsidRPr="00F95A8A" w:rsidRDefault="0001737C" w:rsidP="00B33D96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rFonts w:hint="eastAsia"/>
                <w:noProof/>
                <w:lang w:val="en-US"/>
              </w:rPr>
            </w:pPr>
            <w:r w:rsidRPr="0001737C">
              <w:rPr>
                <w:rFonts w:hint="eastAsia"/>
                <w:noProof/>
                <w:lang w:eastAsia="zh-CN"/>
              </w:rPr>
              <w:t>The</w:t>
            </w:r>
            <w:r w:rsidRPr="0001737C">
              <w:rPr>
                <w:noProof/>
                <w:lang w:eastAsia="zh-CN"/>
              </w:rPr>
              <w:t xml:space="preserve"> note</w:t>
            </w:r>
            <w:r w:rsidRPr="0001737C">
              <w:rPr>
                <w:rFonts w:hint="eastAsia"/>
                <w:noProof/>
                <w:lang w:eastAsia="zh-CN"/>
              </w:rPr>
              <w:t xml:space="preserve"> </w:t>
            </w:r>
            <w:r w:rsidRPr="0001737C">
              <w:rPr>
                <w:noProof/>
                <w:lang w:eastAsia="zh-CN"/>
              </w:rPr>
              <w:t>1 in</w:t>
            </w:r>
            <w:r w:rsidRPr="0001737C">
              <w:rPr>
                <w:rFonts w:hint="eastAsia"/>
                <w:noProof/>
                <w:lang w:eastAsia="zh-CN"/>
              </w:rPr>
              <w:t xml:space="preserve"> </w:t>
            </w:r>
            <w:r w:rsidRPr="0001737C">
              <w:rPr>
                <w:noProof/>
                <w:lang w:eastAsia="zh-CN"/>
              </w:rPr>
              <w:t xml:space="preserve">Table 9.1.13-1 the number of Gap Combination Configurations by UE supporting both concurrent measurement gap with NCSG patterns, per-FR NCSG patterns and independent measurement gap patterns </w:t>
            </w:r>
            <w:r w:rsidRPr="0001737C">
              <w:rPr>
                <w:rFonts w:hint="eastAsia"/>
                <w:noProof/>
                <w:lang w:eastAsia="zh-CN"/>
              </w:rPr>
              <w:t>is</w:t>
            </w:r>
            <w:r w:rsidRPr="0001737C">
              <w:rPr>
                <w:noProof/>
                <w:lang w:eastAsia="zh-CN"/>
              </w:rPr>
              <w:t xml:space="preserve"> </w:t>
            </w:r>
            <w:r w:rsidRPr="0001737C">
              <w:rPr>
                <w:rFonts w:hint="eastAsia"/>
                <w:noProof/>
                <w:lang w:eastAsia="zh-CN"/>
              </w:rPr>
              <w:t>not</w:t>
            </w:r>
            <w:r w:rsidRPr="0001737C">
              <w:rPr>
                <w:noProof/>
                <w:lang w:eastAsia="zh-CN"/>
              </w:rPr>
              <w:t xml:space="preserve"> </w:t>
            </w:r>
            <w:r w:rsidRPr="0001737C">
              <w:rPr>
                <w:rFonts w:hint="eastAsia"/>
                <w:noProof/>
                <w:lang w:eastAsia="zh-CN"/>
              </w:rPr>
              <w:t>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B33D9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2873FE" w14:textId="0B9751B7" w:rsidR="00825A1E" w:rsidRDefault="00825A1E" w:rsidP="00B33D96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Chang#1:updated the </w:t>
            </w:r>
            <w:r w:rsidR="0001737C">
              <w:rPr>
                <w:noProof/>
                <w:lang w:eastAsia="zh-CN"/>
              </w:rPr>
              <w:t>UE capability signalling</w:t>
            </w:r>
            <w:r w:rsidR="00F95A8A">
              <w:rPr>
                <w:noProof/>
                <w:lang w:eastAsia="zh-CN"/>
              </w:rPr>
              <w:t xml:space="preserve"> related to NCSG configration</w:t>
            </w:r>
          </w:p>
          <w:p w14:paraId="365B3E28" w14:textId="77FC369E" w:rsidR="00825A1E" w:rsidRDefault="00825A1E" w:rsidP="00B33D96">
            <w:pPr>
              <w:pStyle w:val="CRCoverPage"/>
              <w:spacing w:after="0"/>
              <w:ind w:left="100"/>
              <w:jc w:val="both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hange#2: </w:t>
            </w:r>
            <w:r w:rsidR="0001737C">
              <w:rPr>
                <w:noProof/>
                <w:lang w:eastAsia="zh-CN"/>
              </w:rPr>
              <w:t xml:space="preserve">remove the </w:t>
            </w:r>
            <w:r w:rsidR="0001737C">
              <w:rPr>
                <w:rFonts w:hint="eastAsia"/>
                <w:noProof/>
                <w:lang w:eastAsia="zh-CN"/>
              </w:rPr>
              <w:t>NCSG</w:t>
            </w:r>
            <w:r w:rsidR="0001737C">
              <w:rPr>
                <w:noProof/>
                <w:lang w:eastAsia="zh-CN"/>
              </w:rPr>
              <w:t xml:space="preserve"> </w:t>
            </w:r>
            <w:r w:rsidR="0001737C">
              <w:rPr>
                <w:rFonts w:hint="eastAsia"/>
                <w:noProof/>
                <w:lang w:eastAsia="zh-CN"/>
              </w:rPr>
              <w:t>collision</w:t>
            </w:r>
            <w:r w:rsidR="0001737C">
              <w:rPr>
                <w:noProof/>
                <w:lang w:eastAsia="zh-CN"/>
              </w:rPr>
              <w:t xml:space="preserve"> </w:t>
            </w:r>
            <w:r w:rsidR="0001737C">
              <w:rPr>
                <w:rFonts w:hint="eastAsia"/>
                <w:noProof/>
                <w:lang w:eastAsia="zh-CN"/>
              </w:rPr>
              <w:t>case</w:t>
            </w:r>
            <w:r w:rsidR="0001737C">
              <w:rPr>
                <w:noProof/>
                <w:lang w:eastAsia="zh-CN"/>
              </w:rPr>
              <w:t xml:space="preserve"> </w:t>
            </w:r>
            <w:r w:rsidR="0001737C">
              <w:rPr>
                <w:rFonts w:hint="eastAsia"/>
                <w:noProof/>
                <w:lang w:eastAsia="zh-CN"/>
              </w:rPr>
              <w:t>of</w:t>
            </w:r>
            <w:r w:rsidR="0001737C">
              <w:rPr>
                <w:noProof/>
                <w:lang w:eastAsia="zh-CN"/>
              </w:rPr>
              <w:t xml:space="preserve"> </w:t>
            </w:r>
            <w:r w:rsidR="0001737C">
              <w:rPr>
                <w:rFonts w:hint="eastAsia"/>
                <w:noProof/>
                <w:lang w:eastAsia="zh-CN"/>
              </w:rPr>
              <w:t>1</w:t>
            </w:r>
            <w:r w:rsidR="0001737C">
              <w:rPr>
                <w:noProof/>
                <w:lang w:eastAsia="zh-CN"/>
              </w:rPr>
              <w:t xml:space="preserve"> </w:t>
            </w:r>
            <w:r w:rsidR="0001737C">
              <w:rPr>
                <w:noProof/>
                <w:lang w:val="en-US"/>
              </w:rPr>
              <w:t xml:space="preserve">per-UE NCSG </w:t>
            </w:r>
            <w:r w:rsidR="0001737C">
              <w:rPr>
                <w:rFonts w:hint="eastAsia"/>
                <w:noProof/>
                <w:lang w:val="en-US" w:eastAsia="zh-CN"/>
              </w:rPr>
              <w:t>+</w:t>
            </w:r>
            <w:r w:rsidR="0001737C">
              <w:rPr>
                <w:noProof/>
                <w:lang w:val="en-US" w:eastAsia="zh-CN"/>
              </w:rPr>
              <w:t xml:space="preserve"> </w:t>
            </w:r>
            <w:r w:rsidR="0001737C">
              <w:rPr>
                <w:rFonts w:hint="eastAsia"/>
                <w:noProof/>
                <w:lang w:val="en-US" w:eastAsia="zh-CN"/>
              </w:rPr>
              <w:t>1</w:t>
            </w:r>
            <w:r w:rsidR="0001737C">
              <w:rPr>
                <w:noProof/>
                <w:lang w:val="en-US"/>
              </w:rPr>
              <w:t xml:space="preserve"> per-FR gap</w:t>
            </w:r>
          </w:p>
          <w:p w14:paraId="080AC337" w14:textId="7F8128DE" w:rsidR="0001737C" w:rsidRPr="0001737C" w:rsidRDefault="0001737C" w:rsidP="00B33D96">
            <w:pPr>
              <w:pStyle w:val="CRCoverPage"/>
              <w:spacing w:after="0"/>
              <w:ind w:left="100"/>
              <w:jc w:val="both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Change#3:</w:t>
            </w:r>
            <w:r>
              <w:rPr>
                <w:noProof/>
                <w:lang w:eastAsia="zh-CN"/>
              </w:rPr>
              <w:t xml:space="preserve"> editioral changes  on Note 1 in </w:t>
            </w:r>
            <w:r w:rsidRPr="0001737C">
              <w:rPr>
                <w:noProof/>
                <w:lang w:val="en-US" w:eastAsia="zh-CN"/>
              </w:rPr>
              <w:t>Table 9.1.13-1</w:t>
            </w:r>
            <w:r>
              <w:rPr>
                <w:noProof/>
                <w:lang w:val="en-US" w:eastAsia="zh-CN"/>
              </w:rPr>
              <w:t>.</w:t>
            </w:r>
          </w:p>
          <w:p w14:paraId="31C656EC" w14:textId="78C88F70" w:rsidR="00427A03" w:rsidRPr="00DB04A9" w:rsidRDefault="00427A03" w:rsidP="00B33D96">
            <w:pPr>
              <w:pStyle w:val="CRCoverPage"/>
              <w:spacing w:after="0"/>
              <w:ind w:left="100"/>
              <w:jc w:val="both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F7866" w:rsidRDefault="001E41F3" w:rsidP="00B33D96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9406A6" w:rsidR="003A40C5" w:rsidRPr="00AF7866" w:rsidRDefault="003A40C5" w:rsidP="00B33D96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>The NCSG requirement will be</w:t>
            </w:r>
            <w:r w:rsidRPr="007F35FB">
              <w:rPr>
                <w:noProof/>
              </w:rPr>
              <w:t xml:space="preserve"> </w:t>
            </w:r>
            <w:r>
              <w:rPr>
                <w:noProof/>
              </w:rPr>
              <w:t>incorrect</w:t>
            </w:r>
            <w:r w:rsidRPr="007F35F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A418D8" w:rsidR="001E41F3" w:rsidRDefault="008F2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94187F">
              <w:rPr>
                <w:noProof/>
              </w:rPr>
              <w:t>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68D8A9" w:rsidR="001E41F3" w:rsidRDefault="008F2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4C9593" w:rsidR="001E41F3" w:rsidRDefault="008F2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48F45F" w:rsidR="001E41F3" w:rsidRDefault="008F27D0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12FB7F" w:rsidR="001E41F3" w:rsidRDefault="008F27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67F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17FC50" w14:textId="6B1E76B5" w:rsidR="00FF05B3" w:rsidRDefault="00FB64F2" w:rsidP="00FF05B3">
      <w:pPr>
        <w:jc w:val="center"/>
        <w:rPr>
          <w:b/>
          <w:color w:val="0070C0"/>
          <w:sz w:val="32"/>
          <w:szCs w:val="32"/>
          <w:lang w:eastAsia="zh-CN"/>
        </w:rPr>
      </w:pPr>
      <w:r w:rsidRPr="00A67F36">
        <w:rPr>
          <w:b/>
          <w:color w:val="0070C0"/>
          <w:sz w:val="32"/>
          <w:szCs w:val="32"/>
          <w:lang w:eastAsia="zh-CN"/>
        </w:rPr>
        <w:lastRenderedPageBreak/>
        <w:t>------------</w:t>
      </w:r>
      <w:r>
        <w:rPr>
          <w:b/>
          <w:color w:val="0070C0"/>
          <w:sz w:val="32"/>
          <w:szCs w:val="32"/>
          <w:lang w:eastAsia="zh-CN"/>
        </w:rPr>
        <w:t xml:space="preserve"> START</w:t>
      </w:r>
      <w:r w:rsidRPr="00A67F36">
        <w:rPr>
          <w:b/>
          <w:color w:val="0070C0"/>
          <w:sz w:val="32"/>
          <w:szCs w:val="32"/>
          <w:lang w:eastAsia="zh-CN"/>
        </w:rPr>
        <w:t xml:space="preserve"> OF CHANGE</w:t>
      </w:r>
      <w:r>
        <w:rPr>
          <w:b/>
          <w:color w:val="0070C0"/>
          <w:sz w:val="32"/>
          <w:szCs w:val="32"/>
          <w:lang w:eastAsia="zh-CN"/>
        </w:rPr>
        <w:t xml:space="preserve"> 1</w:t>
      </w:r>
      <w:r w:rsidRPr="00A67F36">
        <w:rPr>
          <w:b/>
          <w:color w:val="0070C0"/>
          <w:sz w:val="32"/>
          <w:szCs w:val="32"/>
          <w:lang w:eastAsia="zh-CN"/>
        </w:rPr>
        <w:t>--------------</w:t>
      </w:r>
    </w:p>
    <w:p w14:paraId="6735372B" w14:textId="77777777" w:rsidR="00D64B75" w:rsidRPr="009C5807" w:rsidRDefault="00D64B75" w:rsidP="00D64B75">
      <w:pPr>
        <w:pStyle w:val="3"/>
      </w:pPr>
      <w:r>
        <w:t>9.1.13</w:t>
      </w:r>
      <w:r w:rsidRPr="009C5807">
        <w:tab/>
      </w:r>
      <w:r>
        <w:t>Concurrent m</w:t>
      </w:r>
      <w:r w:rsidRPr="009C5807">
        <w:t>easurement gap</w:t>
      </w:r>
      <w:r>
        <w:t>s with NCSG</w:t>
      </w:r>
    </w:p>
    <w:p w14:paraId="7F924CAD" w14:textId="77777777" w:rsidR="00D64B75" w:rsidRPr="004633CB" w:rsidRDefault="00D64B75" w:rsidP="00D64B75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</w:t>
      </w:r>
      <w:r w:rsidRPr="004633CB">
        <w:rPr>
          <w:szCs w:val="18"/>
          <w:lang w:val="en-US" w:eastAsia="ko-KR"/>
        </w:rPr>
        <w:t>.1</w:t>
      </w:r>
      <w:r w:rsidRPr="004633CB">
        <w:rPr>
          <w:szCs w:val="18"/>
          <w:lang w:val="en-US" w:eastAsia="ko-KR"/>
        </w:rPr>
        <w:tab/>
        <w:t>Introduction</w:t>
      </w:r>
    </w:p>
    <w:p w14:paraId="2A9483CE" w14:textId="18DA9786" w:rsidR="00D64B75" w:rsidRDefault="00D64B75" w:rsidP="00D64B75">
      <w:r w:rsidRPr="007C7531">
        <w:t xml:space="preserve">When UE supports </w:t>
      </w:r>
      <w:del w:id="2" w:author="RAN4 112 - OPPO" w:date="2024-07-25T10:34:00Z">
        <w:r w:rsidDel="00D64B75">
          <w:delText>[</w:delText>
        </w:r>
        <w:r w:rsidRPr="007C7531" w:rsidDel="00D64B75">
          <w:delText>concurrent measurement gap</w:delText>
        </w:r>
        <w:r w:rsidDel="00D64B75">
          <w:delText xml:space="preserve"> with NCSG]</w:delText>
        </w:r>
      </w:del>
      <w:ins w:id="3" w:author="RAN4 112 - OPPO" w:date="2024-07-25T10:34:00Z">
        <w:r w:rsidRPr="00D64B75">
          <w:rPr>
            <w:i/>
          </w:rPr>
          <w:t>concurrentMeasGapNCSG-r18</w:t>
        </w:r>
      </w:ins>
      <w:r w:rsidRPr="007C7531">
        <w:t xml:space="preserve"> capability, network can provide multiple measurement gaps</w:t>
      </w:r>
      <w:r>
        <w:t xml:space="preserve"> with at least one of the measurement gaps is NCSG</w:t>
      </w:r>
      <w:r w:rsidRPr="007C7531">
        <w:t xml:space="preserve"> configured by RRC message(s) as specified in TS 38.331 </w:t>
      </w:r>
      <w:r w:rsidRPr="007C7531">
        <w:rPr>
          <w:rFonts w:eastAsia="MS Mincho"/>
          <w:lang w:eastAsia="ja-JP"/>
        </w:rPr>
        <w:t>[2]</w:t>
      </w:r>
      <w:r w:rsidRPr="007C7531">
        <w:t>.</w:t>
      </w:r>
      <w:r>
        <w:t xml:space="preserve"> </w:t>
      </w:r>
    </w:p>
    <w:p w14:paraId="1E915286" w14:textId="77777777" w:rsidR="00D64B75" w:rsidRPr="007C7531" w:rsidRDefault="00D64B75" w:rsidP="00D64B75">
      <w:r w:rsidRPr="007C7531" w:rsidDel="003E7D62">
        <w:t>Requirements in this section applies when the UE is in SA operation mode.</w:t>
      </w:r>
    </w:p>
    <w:p w14:paraId="4817AC9B" w14:textId="77777777" w:rsidR="00D64B75" w:rsidRPr="004633CB" w:rsidRDefault="00D64B75" w:rsidP="00D64B75">
      <w:pPr>
        <w:pStyle w:val="4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9.1.13</w:t>
      </w:r>
      <w:r w:rsidRPr="004633CB">
        <w:rPr>
          <w:szCs w:val="18"/>
          <w:lang w:val="en-US" w:eastAsia="ko-KR"/>
        </w:rPr>
        <w:t>.</w:t>
      </w:r>
      <w:r>
        <w:rPr>
          <w:szCs w:val="18"/>
          <w:lang w:val="en-US" w:eastAsia="ko-KR"/>
        </w:rPr>
        <w:t>2</w:t>
      </w:r>
      <w:r w:rsidRPr="004633CB"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 w14:paraId="4F458C8D" w14:textId="2AA35C18" w:rsidR="00D64B75" w:rsidRDefault="00D64B75" w:rsidP="00D64B75">
      <w:pPr>
        <w:rPr>
          <w:szCs w:val="22"/>
          <w:lang w:eastAsia="zh-CN"/>
        </w:rPr>
      </w:pPr>
      <w:r>
        <w:t xml:space="preserve">If the UE requires concurrent measurement gaps and/or NCSG to identify and measure intra-frequency cells and/or inter-frequency cells and/or inter-RAT E-UTRAN cells, and the UE supports </w:t>
      </w:r>
      <w:del w:id="4" w:author="RAN4 112 - OPPO" w:date="2024-07-25T11:58:00Z">
        <w:r w:rsidDel="00680209">
          <w:delText>[</w:delText>
        </w:r>
        <w:r w:rsidDel="00680209">
          <w:rPr>
            <w:i/>
            <w:iCs/>
          </w:rPr>
          <w:delText>concurrentNCSGPerUE-OnlyMeasG</w:delText>
        </w:r>
      </w:del>
      <w:del w:id="5" w:author="RAN4 112 - OPPO" w:date="2024-07-25T11:57:00Z">
        <w:r w:rsidDel="00680209">
          <w:rPr>
            <w:i/>
            <w:iCs/>
          </w:rPr>
          <w:delText>apwithNCSG-r18</w:delText>
        </w:r>
        <w:r w:rsidDel="00680209">
          <w:delText>]</w:delText>
        </w:r>
      </w:del>
      <w:ins w:id="6" w:author="RAN4 112 - OPPO" w:date="2024-07-25T11:57:00Z">
        <w:r w:rsidR="00680209" w:rsidRPr="00680209">
          <w:rPr>
            <w:i/>
            <w:iCs/>
          </w:rPr>
          <w:t>concurrentPerUE-</w:t>
        </w:r>
      </w:ins>
      <w:ins w:id="7" w:author="RAN4 112 - OPPO" w:date="2024-07-25T11:58:00Z">
        <w:r w:rsidR="00680209">
          <w:rPr>
            <w:i/>
            <w:iCs/>
          </w:rPr>
          <w:t>Only</w:t>
        </w:r>
      </w:ins>
      <w:ins w:id="8" w:author="RAN4 112 - OPPO" w:date="2024-07-25T11:57:00Z">
        <w:r w:rsidR="00680209" w:rsidRPr="00680209">
          <w:rPr>
            <w:i/>
            <w:iCs/>
          </w:rPr>
          <w:t>MeasGap-r17</w:t>
        </w:r>
      </w:ins>
      <w:r>
        <w:t xml:space="preserve"> but does not support independent measurement gap patterns for different frequency ranges as specified in [14]</w:t>
      </w:r>
      <w:ins w:id="9" w:author="RAN4 112 - OPPO" w:date="2024-07-25T11:56:00Z">
        <w:r w:rsidR="00680209">
          <w:t xml:space="preserve"> or the UE does not support </w:t>
        </w:r>
        <w:r w:rsidR="00680209" w:rsidRPr="00680209">
          <w:rPr>
            <w:i/>
          </w:rPr>
          <w:t>ncsg-MeasGapPerFR-r17</w:t>
        </w:r>
      </w:ins>
      <w:r>
        <w:t>,</w:t>
      </w:r>
      <w:r>
        <w:rPr>
          <w:rFonts w:cs="v4.2.0"/>
        </w:rPr>
        <w:t xml:space="preserve"> in order for the requirements in the following clauses to apply, the network can provide </w:t>
      </w:r>
      <w:r>
        <w:t>one per-UE concurrent measurement gap and one per-UE NCSG or at most two per-UE NCSGs for monitoring of all frequency layers.</w:t>
      </w:r>
    </w:p>
    <w:p w14:paraId="3A2DD9AF" w14:textId="39D31757" w:rsidR="00D64B75" w:rsidRPr="00575479" w:rsidRDefault="00D64B75" w:rsidP="00D64B75">
      <w:r>
        <w:t>If the UE requires concurrent measurement gaps and/or NCSG to identify and measure intra-frequency cells and/or inter-frequency cells and/or inter-RAT E-UTRAN cells, and the UE supports</w:t>
      </w:r>
      <w:ins w:id="10" w:author="RAN4 112 - OPPO" w:date="2024-07-25T11:44:00Z">
        <w:r w:rsidR="00680209">
          <w:t xml:space="preserve"> both</w:t>
        </w:r>
      </w:ins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del w:id="11" w:author="RAN4 112 - OPPO" w:date="2024-07-25T11:45:00Z">
        <w:r w:rsidDel="00680209">
          <w:delText>[</w:delText>
        </w:r>
        <w:r w:rsidDel="00680209">
          <w:rPr>
            <w:i/>
            <w:iCs/>
          </w:rPr>
          <w:delText>concurr</w:delText>
        </w:r>
      </w:del>
      <w:del w:id="12" w:author="RAN4 112 - OPPO" w:date="2024-07-25T11:44:00Z">
        <w:r w:rsidDel="00680209">
          <w:rPr>
            <w:i/>
            <w:iCs/>
          </w:rPr>
          <w:delText>entNCSGPerUE-PerFRCombMeasGapwithNCSG-r18</w:delText>
        </w:r>
        <w:r w:rsidDel="00680209">
          <w:delText>]</w:delText>
        </w:r>
      </w:del>
      <w:r w:rsidR="00F26543" w:rsidRPr="00F26543">
        <w:rPr>
          <w:i/>
          <w:iCs/>
        </w:rPr>
        <w:t xml:space="preserve"> </w:t>
      </w:r>
      <w:ins w:id="13" w:author="RAN4 112 - OPPO" w:date="2024-07-25T11:44:00Z">
        <w:r w:rsidR="00F26543" w:rsidRPr="00680209">
          <w:rPr>
            <w:i/>
            <w:iCs/>
          </w:rPr>
          <w:t>concurrentPerUE-PerFRCombMeasGap-r17</w:t>
        </w:r>
        <w:r w:rsidR="00680209">
          <w:t xml:space="preserve"> and </w:t>
        </w:r>
      </w:ins>
      <w:ins w:id="14" w:author="RAN4 112 - OPPO" w:date="2024-07-25T11:45:00Z">
        <w:r w:rsidR="00680209" w:rsidRPr="00680209">
          <w:rPr>
            <w:i/>
          </w:rPr>
          <w:t>ncsg-MeasGapPerFR-r17</w:t>
        </w:r>
      </w:ins>
      <w:r>
        <w:t xml:space="preserve"> as specified in [14], </w:t>
      </w:r>
      <w:r>
        <w:rPr>
          <w:rFonts w:cs="v4.2.0"/>
        </w:rPr>
        <w:t xml:space="preserve">in order for the requirements defined for concurrent measurement gaps with NCSG to apply, the network can provide the concurrent </w:t>
      </w:r>
      <w:r>
        <w:t>measurement gap with NCSG combinations configurations specified in Table 9.1.13-1 for monitoring of all frequency layers.</w:t>
      </w:r>
    </w:p>
    <w:p w14:paraId="0C04EDF6" w14:textId="77777777" w:rsidR="00D64B75" w:rsidRPr="001D1009" w:rsidRDefault="00D64B75" w:rsidP="00D64B75">
      <w:pPr>
        <w:rPr>
          <w:lang w:val="en-US"/>
        </w:rPr>
      </w:pPr>
    </w:p>
    <w:p w14:paraId="3429B29C" w14:textId="77777777" w:rsidR="00D64B75" w:rsidRPr="008C6DE4" w:rsidRDefault="00D64B75" w:rsidP="00D64B75">
      <w:pPr>
        <w:pStyle w:val="TH"/>
      </w:pPr>
      <w:r w:rsidRPr="008C6DE4">
        <w:rPr>
          <w:snapToGrid w:val="0"/>
        </w:rPr>
        <w:lastRenderedPageBreak/>
        <w:t xml:space="preserve">Table </w:t>
      </w:r>
      <w:r>
        <w:rPr>
          <w:snapToGrid w:val="0"/>
        </w:rPr>
        <w:t>9.1.13</w:t>
      </w:r>
      <w:r w:rsidRPr="008C6DE4">
        <w:rPr>
          <w:snapToGrid w:val="0"/>
        </w:rPr>
        <w:t xml:space="preserve">-1: </w:t>
      </w:r>
      <w:r>
        <w:rPr>
          <w:snapToGrid w:val="0"/>
        </w:rPr>
        <w:t xml:space="preserve">The number of </w:t>
      </w:r>
      <w:r w:rsidRPr="008C6DE4">
        <w:t xml:space="preserve">Gap </w:t>
      </w:r>
      <w:r>
        <w:t xml:space="preserve">Combination </w:t>
      </w:r>
      <w:r w:rsidRPr="008C6DE4">
        <w:t>Configurations</w:t>
      </w:r>
      <w:r>
        <w:t xml:space="preserve"> </w:t>
      </w:r>
      <w:r w:rsidRPr="008C6DE4">
        <w:t>b</w:t>
      </w:r>
      <w:r>
        <w:t xml:space="preserve">y UE </w:t>
      </w:r>
      <w:r w:rsidRPr="00790164">
        <w:t>supporting both concurrent measurement gap</w:t>
      </w:r>
      <w:r>
        <w:t xml:space="preserve"> with NCSG pattern</w:t>
      </w:r>
      <w:r w:rsidRPr="00790164">
        <w:t>s</w:t>
      </w:r>
      <w:r>
        <w:t>, per-FR NCSG patterns</w:t>
      </w:r>
      <w:r w:rsidRPr="00790164">
        <w:t xml:space="preserve"> and independent measurement gap patterns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572"/>
        <w:gridCol w:w="1701"/>
      </w:tblGrid>
      <w:tr w:rsidR="00D64B75" w:rsidRPr="00583441" w14:paraId="68304E36" w14:textId="77777777" w:rsidTr="006B2FC1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EB5E603" w14:textId="77777777" w:rsidR="00D64B75" w:rsidRDefault="00D64B75" w:rsidP="006B2FC1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14:paraId="6345C4AC" w14:textId="77777777" w:rsidR="00D64B75" w:rsidRPr="00621286" w:rsidRDefault="00D64B75" w:rsidP="006B2FC1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892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96F48C" w14:textId="77777777" w:rsidR="00D64B75" w:rsidRPr="00621286" w:rsidRDefault="00D64B75" w:rsidP="006B2FC1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>simultaneous configured measurement gap patterns</w:t>
            </w:r>
          </w:p>
        </w:tc>
      </w:tr>
      <w:tr w:rsidR="00D64B75" w:rsidRPr="00583441" w14:paraId="0D0AF6C5" w14:textId="77777777" w:rsidTr="006B2FC1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0356607" w14:textId="77777777" w:rsidR="00D64B75" w:rsidRPr="00E93BB5" w:rsidRDefault="00D64B75" w:rsidP="006B2FC1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B97F069" w14:textId="77777777" w:rsidR="00D64B75" w:rsidRPr="00E93BB5" w:rsidRDefault="00D64B75" w:rsidP="006B2FC1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 xml:space="preserve">Per-FR1 </w:t>
            </w:r>
            <w:r>
              <w:rPr>
                <w:lang w:val="en-US" w:eastAsia="zh-CN"/>
              </w:rPr>
              <w:t>[</w:t>
            </w:r>
            <w:r w:rsidRPr="00E93BB5">
              <w:rPr>
                <w:lang w:val="en-US" w:eastAsia="zh-CN"/>
              </w:rPr>
              <w:t>measurement gap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EEECC21" w14:textId="77777777" w:rsidR="00D64B75" w:rsidRPr="00E93BB5" w:rsidRDefault="00D64B75" w:rsidP="006B2FC1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 xml:space="preserve">Per-FR2 </w:t>
            </w:r>
            <w:r>
              <w:rPr>
                <w:lang w:val="en-US" w:eastAsia="zh-CN"/>
              </w:rPr>
              <w:t>[</w:t>
            </w:r>
            <w:r w:rsidRPr="00E93BB5">
              <w:rPr>
                <w:lang w:val="en-US" w:eastAsia="zh-CN"/>
              </w:rPr>
              <w:t>measurement gap</w:t>
            </w:r>
            <w:r>
              <w:rPr>
                <w:lang w:val="en-US" w:eastAsia="zh-CN"/>
              </w:rPr>
              <w:t>]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19DB9D" w14:textId="77777777" w:rsidR="00D64B75" w:rsidRPr="00E93BB5" w:rsidRDefault="00D64B75" w:rsidP="006B2FC1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 xml:space="preserve">Per-UE </w:t>
            </w:r>
            <w:r>
              <w:rPr>
                <w:lang w:val="en-US" w:eastAsia="zh-CN"/>
              </w:rPr>
              <w:t>[</w:t>
            </w:r>
            <w:r w:rsidRPr="00E93BB5">
              <w:rPr>
                <w:lang w:val="en-US" w:eastAsia="zh-CN"/>
              </w:rPr>
              <w:t>measurement gap</w:t>
            </w:r>
            <w:r>
              <w:rPr>
                <w:lang w:val="en-US" w:eastAsia="zh-CN"/>
              </w:rPr>
              <w:t>]</w:t>
            </w:r>
          </w:p>
        </w:tc>
      </w:tr>
      <w:tr w:rsidR="00D64B75" w:rsidRPr="00583441" w14:paraId="55EAFCA9" w14:textId="77777777" w:rsidTr="006B2FC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A9AA25" w14:textId="77777777" w:rsidR="00D64B75" w:rsidRPr="00621286" w:rsidRDefault="00D64B75" w:rsidP="006B2FC1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FF151B1" w14:textId="77777777" w:rsidR="00D64B75" w:rsidRPr="00116FF1" w:rsidRDefault="00D64B75" w:rsidP="006B2FC1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D7BDB5" w14:textId="77777777" w:rsidR="00D64B75" w:rsidRPr="007A6F63" w:rsidRDefault="00D64B75" w:rsidP="006B2FC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A958A63" w14:textId="77777777" w:rsidR="00D64B75" w:rsidRPr="007A6F63" w:rsidRDefault="00D64B75" w:rsidP="006B2FC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D64B75" w:rsidRPr="00583441" w14:paraId="0CF5CE92" w14:textId="77777777" w:rsidTr="006B2FC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EBD39C" w14:textId="77777777" w:rsidR="00D64B75" w:rsidRPr="007A6F63" w:rsidRDefault="00D64B75" w:rsidP="006B2FC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21D6F3" w14:textId="77777777" w:rsidR="00D64B75" w:rsidRPr="00BD0EB9" w:rsidRDefault="00D64B75" w:rsidP="006B2FC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93FE27F" w14:textId="77777777" w:rsidR="00D64B75" w:rsidRPr="00D1306A" w:rsidRDefault="00D64B75" w:rsidP="006B2FC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E10126" w14:textId="77777777" w:rsidR="00D64B75" w:rsidRPr="00BD0EB9" w:rsidRDefault="00D64B75" w:rsidP="006B2FC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D64B75" w:rsidRPr="00583441" w14:paraId="08C3AAB5" w14:textId="77777777" w:rsidTr="006B2FC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D02809F" w14:textId="77777777" w:rsidR="00D64B75" w:rsidRPr="00D1306A" w:rsidRDefault="00D64B75" w:rsidP="006B2FC1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40D2C77" w14:textId="77777777" w:rsidR="00D64B75" w:rsidRPr="00BD0EB9" w:rsidRDefault="00D64B75" w:rsidP="006B2FC1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6FC48C" w14:textId="77777777" w:rsidR="00D64B75" w:rsidRPr="00BD0EB9" w:rsidRDefault="00D64B75" w:rsidP="006B2FC1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2D3F751" w14:textId="77777777" w:rsidR="00D64B75" w:rsidRPr="00D40CBD" w:rsidRDefault="00D64B75" w:rsidP="006B2FC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D64B75" w:rsidRPr="00583441" w14:paraId="07CA2DE5" w14:textId="77777777" w:rsidTr="006B2FC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57891C8" w14:textId="77777777" w:rsidR="00D64B75" w:rsidRPr="000D4BA3" w:rsidRDefault="00D64B75" w:rsidP="006B2FC1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7D900F" w14:textId="77777777" w:rsidR="00D64B75" w:rsidRPr="00D40CBD" w:rsidRDefault="00D64B75" w:rsidP="006B2FC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0C403B" w14:textId="77777777" w:rsidR="00D64B75" w:rsidRPr="00D40CBD" w:rsidRDefault="00D64B75" w:rsidP="006B2FC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08D46C" w14:textId="77777777" w:rsidR="00D64B75" w:rsidRPr="00621286" w:rsidRDefault="00D64B75" w:rsidP="006B2FC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D64B75" w:rsidRPr="00583441" w14:paraId="782DC660" w14:textId="77777777" w:rsidTr="006B2FC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4F6AED" w14:textId="77777777" w:rsidR="00D64B75" w:rsidRPr="00D40CBD" w:rsidRDefault="00D64B75" w:rsidP="006B2FC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BC603E6" w14:textId="77777777" w:rsidR="00D64B75" w:rsidRPr="00D40CBD" w:rsidRDefault="00D64B75" w:rsidP="006B2FC1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908DDC" w14:textId="77777777" w:rsidR="00D64B75" w:rsidRPr="00BD0EB9" w:rsidRDefault="00D64B75" w:rsidP="006B2FC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9EFBC7" w14:textId="77777777" w:rsidR="00D64B75" w:rsidRPr="00BD0EB9" w:rsidRDefault="00D64B75" w:rsidP="006B2FC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D64B75" w:rsidRPr="00583441" w14:paraId="0C7EB69A" w14:textId="77777777" w:rsidTr="006B2FC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203CDA" w14:textId="77777777" w:rsidR="00D64B75" w:rsidRPr="00BD0EB9" w:rsidRDefault="00D64B75" w:rsidP="006B2FC1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2CB20EE" w14:textId="77777777" w:rsidR="00D64B75" w:rsidRPr="000C1829" w:rsidRDefault="00D64B75" w:rsidP="006B2FC1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5BB2AF8" w14:textId="77777777" w:rsidR="00D64B75" w:rsidRPr="00621286" w:rsidRDefault="00D64B75" w:rsidP="006B2FC1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86C4423" w14:textId="77777777" w:rsidR="00D64B75" w:rsidRPr="00621286" w:rsidRDefault="00D64B75" w:rsidP="006B2FC1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D64B75" w:rsidRPr="00583441" w14:paraId="4673E8C0" w14:textId="77777777" w:rsidTr="006B2FC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FFB26" w14:textId="77777777" w:rsidR="00D64B75" w:rsidRPr="00BD0EB9" w:rsidRDefault="00D64B75" w:rsidP="006B2FC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2CC66" w14:textId="77777777" w:rsidR="00D64B75" w:rsidRPr="00116FF1" w:rsidRDefault="00D64B75" w:rsidP="006B2FC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5EF7" w14:textId="77777777" w:rsidR="00D64B75" w:rsidRPr="00621286" w:rsidRDefault="00D64B75" w:rsidP="006B2FC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FF196" w14:textId="77777777" w:rsidR="00D64B75" w:rsidRPr="00621286" w:rsidRDefault="00D64B75" w:rsidP="006B2FC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64B75" w:rsidRPr="00583441" w14:paraId="79B18B2B" w14:textId="77777777" w:rsidTr="006B2FC1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4DEE5" w14:textId="77777777" w:rsidR="00D64B75" w:rsidRPr="00BD0EB9" w:rsidRDefault="00D64B75" w:rsidP="006B2FC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7EC88" w14:textId="77777777" w:rsidR="00D64B75" w:rsidRPr="00116FF1" w:rsidRDefault="00D64B75" w:rsidP="006B2FC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57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E21E" w14:textId="77777777" w:rsidR="00D64B75" w:rsidRPr="00621286" w:rsidRDefault="00D64B75" w:rsidP="006B2FC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701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46208" w14:textId="77777777" w:rsidR="00D64B75" w:rsidRPr="00621286" w:rsidRDefault="00D64B75" w:rsidP="006B2FC1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D64B75" w:rsidRPr="00583441" w14:paraId="692B859F" w14:textId="77777777" w:rsidTr="006B2FC1">
        <w:trPr>
          <w:jc w:val="center"/>
        </w:trPr>
        <w:tc>
          <w:tcPr>
            <w:tcW w:w="6232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4EEA7" w14:textId="725C375A" w:rsidR="00D64B75" w:rsidRDefault="00D64B75" w:rsidP="006B2FC1">
            <w:pPr>
              <w:pStyle w:val="TAN"/>
            </w:pPr>
            <w:r>
              <w:t>Note 1:</w:t>
            </w:r>
            <w:r>
              <w:tab/>
              <w:t xml:space="preserve">Gap Combination Configuration Id #3, #4, #5 will be only applied when </w:t>
            </w:r>
            <w:del w:id="15" w:author="OPPO" w:date="2024-08-09T16:59:00Z">
              <w:r w:rsidDel="00825A1E">
                <w:rPr>
                  <w:rFonts w:hint="eastAsia"/>
                  <w:lang w:eastAsia="zh-CN"/>
                </w:rPr>
                <w:delText xml:space="preserve">the </w:delText>
              </w:r>
            </w:del>
            <w:ins w:id="16" w:author="OPPO" w:date="2024-08-09T16:59:00Z">
              <w:r w:rsidR="00825A1E">
                <w:rPr>
                  <w:rFonts w:hint="eastAsia"/>
                  <w:lang w:eastAsia="zh-CN"/>
                </w:rPr>
                <w:t>one</w:t>
              </w:r>
              <w:r w:rsidR="00825A1E">
                <w:t xml:space="preserve"> </w:t>
              </w:r>
            </w:ins>
            <w:r>
              <w:t>per-UE measurement gap</w:t>
            </w:r>
            <w:del w:id="17" w:author="OPPO" w:date="2024-08-09T17:00:00Z">
              <w:r w:rsidDel="00825A1E">
                <w:delText xml:space="preserve"> with NCSG</w:delText>
              </w:r>
            </w:del>
            <w:r>
              <w:t xml:space="preserve"> </w:t>
            </w:r>
            <w:del w:id="18" w:author="OPPO" w:date="2024-08-09T17:00:00Z">
              <w:r w:rsidDel="00825A1E">
                <w:delText xml:space="preserve">is concurrent MG </w:delText>
              </w:r>
            </w:del>
            <w:r>
              <w:t xml:space="preserve">(and cannot be NCSG) is associated to measure PRS for any RSTD, PRS-RSRP, UE Rx-Tx time difference and PRS-RSRPP measurement defined in TS 38.215 [4], and </w:t>
            </w:r>
            <w:del w:id="19" w:author="OPPO" w:date="2024-08-09T17:00:00Z">
              <w:r w:rsidDel="00825A1E">
                <w:delText xml:space="preserve">when </w:delText>
              </w:r>
            </w:del>
            <w:ins w:id="20" w:author="OPPO" w:date="2024-08-09T17:00:00Z">
              <w:r w:rsidR="00825A1E">
                <w:rPr>
                  <w:rFonts w:hint="eastAsia"/>
                  <w:lang w:eastAsia="zh-CN"/>
                </w:rPr>
                <w:t>one</w:t>
              </w:r>
              <w:r w:rsidR="00825A1E">
                <w:t xml:space="preserve"> </w:t>
              </w:r>
            </w:ins>
            <w:del w:id="21" w:author="OPPO" w:date="2024-08-09T17:00:00Z">
              <w:r w:rsidDel="00825A1E">
                <w:delText xml:space="preserve">the </w:delText>
              </w:r>
            </w:del>
            <w:r>
              <w:t xml:space="preserve">per-FR measurement gap </w:t>
            </w:r>
            <w:del w:id="22" w:author="OPPO" w:date="2024-08-09T17:00:00Z">
              <w:r w:rsidDel="00825A1E">
                <w:delText xml:space="preserve">with NCSG </w:delText>
              </w:r>
            </w:del>
            <w:r>
              <w:t>in an FR is NCSG.</w:t>
            </w:r>
          </w:p>
          <w:p w14:paraId="28B4443A" w14:textId="77777777" w:rsidR="00D64B75" w:rsidRDefault="00D64B75" w:rsidP="006B2FC1">
            <w:pPr>
              <w:pStyle w:val="TAN"/>
            </w:pPr>
            <w:r>
              <w:t>[Note 2:</w:t>
            </w:r>
            <w:r>
              <w:tab/>
              <w:t xml:space="preserve">In Gap Combination Configuration Id #0, #1, #6, #7, one per-FR measurement gap in an FR (and cannot be NCSG) can be associated to measure PRS for any RSTD, PRS-RSRP, UE Rx-Tx time difference and PRS-RSRPP measurement defined in TS 38.215 [4] provided that UE supports </w:t>
            </w:r>
            <w:r>
              <w:rPr>
                <w:i/>
              </w:rPr>
              <w:t>independentGapConfigPRS-r17</w:t>
            </w:r>
            <w:r>
              <w:t>.]</w:t>
            </w:r>
          </w:p>
          <w:p w14:paraId="26AA2A75" w14:textId="77777777" w:rsidR="00D64B75" w:rsidRPr="009E2C9D" w:rsidRDefault="00D64B75" w:rsidP="006B2FC1">
            <w:pPr>
              <w:pStyle w:val="TAN"/>
            </w:pPr>
            <w:r w:rsidRPr="006746DC">
              <w:rPr>
                <w:rFonts w:cs="Arial"/>
                <w:lang w:val="fr-FR"/>
              </w:rPr>
              <w:t>Note 3:</w:t>
            </w:r>
            <w:r w:rsidRPr="006746DC">
              <w:rPr>
                <w:rFonts w:cs="Arial"/>
                <w:lang w:val="fr-FR"/>
              </w:rPr>
              <w:tab/>
              <w:t xml:space="preserve">In Gap Combination Configuration Id #0, #1, #2, #6, #7, one FR can be configured with up to 2 NCSGs, regardless they are per-UE or per-FR configured. Otherwise, the gaps can only be configured as Gap(s) configured via </w:t>
            </w:r>
            <w:r w:rsidRPr="006746DC">
              <w:rPr>
                <w:rFonts w:cs="Arial"/>
                <w:i/>
                <w:iCs/>
                <w:lang w:val="fr-FR"/>
              </w:rPr>
              <w:t>GapConfig</w:t>
            </w:r>
            <w:r w:rsidRPr="006746DC">
              <w:rPr>
                <w:rFonts w:cs="Arial"/>
                <w:lang w:val="fr-FR"/>
              </w:rPr>
              <w:t xml:space="preserve"> without suffix</w:t>
            </w:r>
            <w:r w:rsidRPr="006746DC">
              <w:rPr>
                <w:rFonts w:cs="Arial"/>
                <w:lang w:val="en-US" w:eastAsia="zh-CN"/>
              </w:rPr>
              <w:t xml:space="preserve"> or </w:t>
            </w:r>
            <w:r w:rsidRPr="006746DC">
              <w:rPr>
                <w:rFonts w:cs="Arial"/>
                <w:lang w:val="fr-FR"/>
              </w:rPr>
              <w:t xml:space="preserve">Gap(s) configured via </w:t>
            </w:r>
            <w:r w:rsidRPr="006746DC">
              <w:rPr>
                <w:rFonts w:cs="Arial"/>
                <w:i/>
                <w:iCs/>
                <w:lang w:val="fr-FR"/>
              </w:rPr>
              <w:t>GapConfig-r17</w:t>
            </w:r>
            <w:r w:rsidRPr="006746DC">
              <w:rPr>
                <w:rFonts w:cs="Arial"/>
                <w:lang w:val="fr-FR"/>
              </w:rPr>
              <w:t xml:space="preserve"> without </w:t>
            </w:r>
            <w:r w:rsidRPr="006746DC">
              <w:rPr>
                <w:rFonts w:cs="Arial"/>
                <w:i/>
                <w:iCs/>
                <w:lang w:val="fr-FR"/>
              </w:rPr>
              <w:t>preConfigInd-r17</w:t>
            </w:r>
            <w:r w:rsidRPr="006746DC">
              <w:rPr>
                <w:rFonts w:cs="Arial"/>
                <w:lang w:val="fr-FR"/>
              </w:rPr>
              <w:t xml:space="preserve"> or </w:t>
            </w:r>
            <w:r w:rsidRPr="006746DC">
              <w:rPr>
                <w:rFonts w:cs="Arial"/>
                <w:i/>
                <w:iCs/>
                <w:lang w:val="fr-FR"/>
              </w:rPr>
              <w:t>ncsgInd-r17</w:t>
            </w:r>
            <w:r w:rsidRPr="006746DC">
              <w:rPr>
                <w:rFonts w:cs="Arial"/>
                <w:lang w:val="en-US" w:eastAsia="zh-CN"/>
              </w:rPr>
              <w:t>.</w:t>
            </w:r>
          </w:p>
        </w:tc>
      </w:tr>
    </w:tbl>
    <w:p w14:paraId="45B20AAA" w14:textId="77777777" w:rsidR="00D64B75" w:rsidRDefault="00D64B75" w:rsidP="00D64B75">
      <w:pPr>
        <w:rPr>
          <w:rFonts w:cs="v4.2.0"/>
        </w:rPr>
      </w:pPr>
    </w:p>
    <w:p w14:paraId="5A4FF6CB" w14:textId="77777777" w:rsidR="00D64B75" w:rsidRPr="007C7531" w:rsidRDefault="00D64B75" w:rsidP="00D64B75">
      <w:pPr>
        <w:rPr>
          <w:lang w:eastAsia="ko-KR"/>
        </w:rPr>
      </w:pPr>
      <w:r w:rsidRPr="007C7531">
        <w:t xml:space="preserve">For </w:t>
      </w:r>
      <w:r w:rsidRPr="007C7531">
        <w:rPr>
          <w:lang w:eastAsia="ko-KR"/>
        </w:rPr>
        <w:t xml:space="preserve">UE configured </w:t>
      </w:r>
      <w:r>
        <w:rPr>
          <w:lang w:eastAsia="ko-KR"/>
        </w:rPr>
        <w:t>in</w:t>
      </w:r>
      <w:r w:rsidRPr="007C7531">
        <w:rPr>
          <w:lang w:eastAsia="ko-KR"/>
        </w:rPr>
        <w:t xml:space="preserve"> the SA operation</w:t>
      </w:r>
      <w:r>
        <w:rPr>
          <w:lang w:eastAsia="ko-KR"/>
        </w:rPr>
        <w:t xml:space="preserve"> mode</w:t>
      </w:r>
      <w:r w:rsidRPr="007C7531">
        <w:rPr>
          <w:lang w:eastAsia="ko-KR"/>
        </w:rPr>
        <w:t xml:space="preserve">, </w:t>
      </w:r>
      <w:r w:rsidRPr="007C7531">
        <w:t xml:space="preserve">when monitoring of multiple inter-RAT E-UTRAN carrier frequency layers and inter-frequency NR carrier frequency layers as configured by </w:t>
      </w:r>
      <w:proofErr w:type="spellStart"/>
      <w:r w:rsidRPr="007C7531">
        <w:t>PCell</w:t>
      </w:r>
      <w:proofErr w:type="spellEnd"/>
      <w:r w:rsidRPr="007C7531">
        <w:t xml:space="preserve"> using gaps, each monitored carrier frequency layer, including</w:t>
      </w:r>
      <w:r w:rsidRPr="007C7531">
        <w:rPr>
          <w:iCs/>
        </w:rPr>
        <w:t xml:space="preserve"> following measurement types:</w:t>
      </w:r>
    </w:p>
    <w:p w14:paraId="48BBBE2F" w14:textId="77777777" w:rsidR="00D64B75" w:rsidRDefault="00D64B75" w:rsidP="00D64B75">
      <w:pPr>
        <w:pStyle w:val="B1"/>
        <w:rPr>
          <w:noProof/>
        </w:rPr>
      </w:pPr>
      <w:r>
        <w:t>-</w:t>
      </w:r>
      <w:r>
        <w:tab/>
        <w:t xml:space="preserve">a measurement object with </w:t>
      </w:r>
      <w:r>
        <w:rPr>
          <w:noProof/>
        </w:rPr>
        <w:t>SSB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based </w:t>
      </w:r>
      <w:r w:rsidRPr="009C5807">
        <w:rPr>
          <w:noProof/>
        </w:rPr>
        <w:t>measurement</w:t>
      </w:r>
      <w:r>
        <w:rPr>
          <w:noProof/>
        </w:rPr>
        <w:t>,</w:t>
      </w:r>
    </w:p>
    <w:p w14:paraId="657BF540" w14:textId="77777777" w:rsidR="00D64B75" w:rsidRDefault="00D64B75" w:rsidP="00D64B75">
      <w:pPr>
        <w:pStyle w:val="B1"/>
      </w:pPr>
      <w:r>
        <w:t>-</w:t>
      </w:r>
      <w:r>
        <w:tab/>
        <w:t xml:space="preserve">a measurement object with </w:t>
      </w:r>
      <w:r>
        <w:rPr>
          <w:noProof/>
        </w:rPr>
        <w:t>CSI-RS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based </w:t>
      </w:r>
      <w:r w:rsidRPr="009C5807">
        <w:rPr>
          <w:noProof/>
        </w:rPr>
        <w:t>measurement</w:t>
      </w:r>
      <w:r>
        <w:rPr>
          <w:noProof/>
        </w:rPr>
        <w:t>,</w:t>
      </w:r>
    </w:p>
    <w:p w14:paraId="5F7C92D5" w14:textId="77777777" w:rsidR="00D64B75" w:rsidRDefault="00D64B75" w:rsidP="00D64B75">
      <w:pPr>
        <w:pStyle w:val="B1"/>
      </w:pPr>
      <w:r>
        <w:t>-</w:t>
      </w:r>
      <w:r>
        <w:tab/>
      </w:r>
      <w:r w:rsidRPr="009C5807">
        <w:t xml:space="preserve">E-UTRA </w:t>
      </w:r>
      <w:r>
        <w:t>i</w:t>
      </w:r>
      <w:r w:rsidRPr="009C5807">
        <w:t>nter-RAT measurement</w:t>
      </w:r>
      <w:r>
        <w:t xml:space="preserve"> object, </w:t>
      </w:r>
    </w:p>
    <w:p w14:paraId="4919D583" w14:textId="77777777" w:rsidR="00D64B75" w:rsidRPr="007C7531" w:rsidRDefault="00D64B75" w:rsidP="00D64B75">
      <w:pPr>
        <w:rPr>
          <w:lang w:eastAsia="ko-KR"/>
        </w:rPr>
      </w:pPr>
      <w:r>
        <w:t xml:space="preserve">can be associated to either one concurrent measurement gap pattern or one NCSG pattern, while the </w:t>
      </w:r>
      <w:r>
        <w:rPr>
          <w:iCs/>
        </w:rPr>
        <w:t>following measurement types:</w:t>
      </w:r>
    </w:p>
    <w:p w14:paraId="7F20DE26" w14:textId="77777777" w:rsidR="00D64B75" w:rsidRDefault="00D64B75" w:rsidP="00D64B75">
      <w:pPr>
        <w:pStyle w:val="B1"/>
      </w:pPr>
      <w:r w:rsidRPr="009C5807">
        <w:t>-</w:t>
      </w:r>
      <w:r w:rsidRPr="009C5807">
        <w:tab/>
        <w:t xml:space="preserve">E-UTRAN </w:t>
      </w:r>
      <w:r>
        <w:t>i</w:t>
      </w:r>
      <w:r w:rsidRPr="009C5807">
        <w:t>nter-RAT RSTD measurement</w:t>
      </w:r>
      <w:r>
        <w:t>,</w:t>
      </w:r>
    </w:p>
    <w:p w14:paraId="2AF756A9" w14:textId="77777777" w:rsidR="00D64B75" w:rsidRDefault="00D64B75" w:rsidP="00D64B75">
      <w:pPr>
        <w:pStyle w:val="B1"/>
      </w:pPr>
      <w:r>
        <w:t>-</w:t>
      </w:r>
      <w:r>
        <w:tab/>
        <w:t>NR PRS-based positioning measurement,</w:t>
      </w:r>
    </w:p>
    <w:p w14:paraId="6DC458CC" w14:textId="31FFAB69" w:rsidR="00D64B75" w:rsidRDefault="00D64B75" w:rsidP="00D64B75">
      <w:pPr>
        <w:rPr>
          <w:lang w:val="en-US"/>
        </w:rPr>
      </w:pPr>
      <w:r>
        <w:t xml:space="preserve">can be only associated to one measurement gap pattern. Requirements for </w:t>
      </w:r>
      <w:del w:id="23" w:author="RAN4 112 - OPPO" w:date="2024-07-25T11:08:00Z">
        <w:r w:rsidDel="00431852">
          <w:delText>[concurrent measurement gaps with NCSG]</w:delText>
        </w:r>
      </w:del>
      <w:ins w:id="24" w:author="RAN4 112 - OPPO" w:date="2024-07-25T11:08:00Z">
        <w:r w:rsidR="00431852" w:rsidRPr="00D64B75">
          <w:rPr>
            <w:i/>
          </w:rPr>
          <w:t>concurrentMeasGapNCSG-r18</w:t>
        </w:r>
      </w:ins>
      <w:r>
        <w:t xml:space="preserve"> apply provided that each frequency layer is only associated with one concurrent measurement gap </w:t>
      </w:r>
      <w:r>
        <w:rPr>
          <w:lang w:val="en-US"/>
        </w:rPr>
        <w:t>or one</w:t>
      </w:r>
      <w:r>
        <w:t xml:space="preserve"> NCSG, and at least one of the gaps is NCSG. There can be one or more frequency layers associated with each concurrent measurement gap </w:t>
      </w:r>
      <w:r>
        <w:rPr>
          <w:lang w:val="en-US"/>
        </w:rPr>
        <w:t>or each</w:t>
      </w:r>
      <w:r>
        <w:t xml:space="preserve"> NCSG.</w:t>
      </w:r>
      <w:r>
        <w:rPr>
          <w:lang w:val="en-US"/>
        </w:rPr>
        <w:t xml:space="preserve"> Furthermore, if the UE is not capable of [concurrentMeasGapEUTRA-r</w:t>
      </w:r>
      <w:proofErr w:type="gramStart"/>
      <w:r>
        <w:rPr>
          <w:lang w:val="en-US"/>
        </w:rPr>
        <w:t>17][</w:t>
      </w:r>
      <w:proofErr w:type="gramEnd"/>
      <w:r>
        <w:rPr>
          <w:lang w:val="en-US"/>
        </w:rPr>
        <w:t xml:space="preserve">2], all E-UTRAN </w:t>
      </w:r>
      <w:r>
        <w:rPr>
          <w:lang w:val="en-US"/>
        </w:rPr>
        <w:lastRenderedPageBreak/>
        <w:t xml:space="preserve">measurement </w:t>
      </w:r>
      <w:r>
        <w:rPr>
          <w:lang w:val="en-US" w:eastAsia="zh-CN"/>
        </w:rPr>
        <w:t xml:space="preserve">objects shall be </w:t>
      </w:r>
      <w:r>
        <w:rPr>
          <w:lang w:val="en-US"/>
        </w:rPr>
        <w:t xml:space="preserve">associated with a single concurrent measurement gap or </w:t>
      </w:r>
      <w:r>
        <w:rPr>
          <w:lang w:val="en-US" w:eastAsia="zh-CN"/>
        </w:rPr>
        <w:t>NCSG for the requirement to apply.</w:t>
      </w:r>
    </w:p>
    <w:p w14:paraId="208F8E49" w14:textId="57045554" w:rsidR="00D64B75" w:rsidRDefault="00D64B75" w:rsidP="00D64B75">
      <w:pPr>
        <w:rPr>
          <w:strike/>
        </w:rPr>
      </w:pPr>
      <w:r>
        <w:t xml:space="preserve">When UE supports </w:t>
      </w:r>
      <w:ins w:id="25" w:author="RAN4 112 - OPPO" w:date="2024-07-25T11:12:00Z">
        <w:r w:rsidR="00431852" w:rsidRPr="00D64B75">
          <w:rPr>
            <w:i/>
          </w:rPr>
          <w:t>concurrentMeasGapNCSG-r18</w:t>
        </w:r>
      </w:ins>
      <w:del w:id="26" w:author="RAN4 112 - OPPO" w:date="2024-07-25T11:12:00Z">
        <w:r w:rsidDel="00431852">
          <w:delText xml:space="preserve">concurrent measurement gap with NCSG </w:delText>
        </w:r>
      </w:del>
      <w:r>
        <w:t xml:space="preserve">, where at least one of the concurrent gaps is NCSG, </w:t>
      </w:r>
      <w:r>
        <w:rPr>
          <w:lang w:val="en-US"/>
        </w:rPr>
        <w:t>supported</w:t>
      </w:r>
      <w:r>
        <w:t xml:space="preserve"> concurrent measurement gap patterns are listed in Table 9.1.2-1 based on the applicability specified in table </w:t>
      </w:r>
      <w:r>
        <w:rPr>
          <w:rFonts w:eastAsia="MS Mincho"/>
          <w:lang w:eastAsia="ja-JP"/>
        </w:rPr>
        <w:t>9.1.2-3, while supported NCSG patterns are listed in Table 9.1.9.3-1 based on the applicability specified in table 9.1.9.3-2</w:t>
      </w:r>
      <w:r>
        <w:t>.</w:t>
      </w:r>
    </w:p>
    <w:p w14:paraId="3E5249E1" w14:textId="77777777" w:rsidR="00D64B75" w:rsidRDefault="00D64B75" w:rsidP="00D64B75">
      <w:pPr>
        <w:rPr>
          <w:lang w:eastAsia="zh-CN"/>
        </w:rPr>
      </w:pPr>
      <w:r>
        <w:t>The requirements in clause 9.1.2 are also applicable for the UE capable of and configured with multiple [concurrent measurement gap with NCSG] patterns within each concurrent measurement gap pattern. The requirements in clause 9.1.9 are also applicable for the UE capable of and configured with multiple [concurrent measurement gap with NCSG] patterns within each NCSG pattern.</w:t>
      </w:r>
    </w:p>
    <w:p w14:paraId="75E921E3" w14:textId="77777777" w:rsidR="00D64B75" w:rsidRPr="009C5807" w:rsidRDefault="00D64B75" w:rsidP="00D64B75">
      <w:pPr>
        <w:pStyle w:val="4"/>
        <w:rPr>
          <w:lang w:eastAsia="zh-CN"/>
        </w:rPr>
      </w:pPr>
      <w:r>
        <w:rPr>
          <w:lang w:eastAsia="zh-CN"/>
        </w:rPr>
        <w:t>9.1.13</w:t>
      </w:r>
      <w:r w:rsidRPr="009C5807">
        <w:rPr>
          <w:lang w:eastAsia="zh-CN"/>
        </w:rPr>
        <w:t>.</w:t>
      </w:r>
      <w:r>
        <w:rPr>
          <w:lang w:eastAsia="zh-CN"/>
        </w:rPr>
        <w:t>3</w:t>
      </w:r>
      <w:r w:rsidRPr="009C5807">
        <w:rPr>
          <w:lang w:eastAsia="zh-CN"/>
        </w:rPr>
        <w:tab/>
      </w:r>
      <w:r>
        <w:rPr>
          <w:lang w:eastAsia="zh-CN"/>
        </w:rPr>
        <w:t>Collision involving NCSGs</w:t>
      </w:r>
    </w:p>
    <w:p w14:paraId="0BC609EA" w14:textId="77777777" w:rsidR="00D64B75" w:rsidRDefault="00D64B75" w:rsidP="00D64B75">
      <w:pPr>
        <w:rPr>
          <w:lang w:eastAsia="zh-CN"/>
        </w:rPr>
      </w:pPr>
      <w:r>
        <w:t xml:space="preserve">Collisions between occasions of </w:t>
      </w:r>
      <w:r>
        <w:rPr>
          <w:lang w:eastAsia="zh-CN"/>
        </w:rPr>
        <w:t>concurrent measurement gap and NCSG or of</w:t>
      </w:r>
      <w:r>
        <w:t xml:space="preserve"> two NCSGs may occur as specified in this clause if the two occasions are </w:t>
      </w:r>
    </w:p>
    <w:p w14:paraId="477700A4" w14:textId="77777777" w:rsidR="00D64B75" w:rsidRDefault="00D64B75" w:rsidP="00D64B75">
      <w:pPr>
        <w:pStyle w:val="B1"/>
      </w:pPr>
      <w:r>
        <w:t>-</w:t>
      </w:r>
      <w:r>
        <w:tab/>
        <w:t>two per-UE NCSG, or</w:t>
      </w:r>
    </w:p>
    <w:p w14:paraId="3B607AFB" w14:textId="77777777" w:rsidR="00D64B75" w:rsidRDefault="00D64B75" w:rsidP="00D64B75">
      <w:pPr>
        <w:pStyle w:val="B1"/>
      </w:pPr>
      <w:r>
        <w:t>-</w:t>
      </w:r>
      <w:r>
        <w:tab/>
        <w:t>two per-FR NCSG in the same FR, or</w:t>
      </w:r>
    </w:p>
    <w:p w14:paraId="7F5ABC22" w14:textId="77777777" w:rsidR="00D64B75" w:rsidRDefault="00D64B75" w:rsidP="00D64B75">
      <w:pPr>
        <w:pStyle w:val="B1"/>
      </w:pPr>
      <w:r>
        <w:t>-</w:t>
      </w:r>
      <w:r>
        <w:tab/>
        <w:t>one per-UE NCSG and one per-UE measurement gap, or</w:t>
      </w:r>
    </w:p>
    <w:p w14:paraId="56F05318" w14:textId="77777777" w:rsidR="00D64B75" w:rsidRDefault="00D64B75" w:rsidP="00D64B75">
      <w:pPr>
        <w:pStyle w:val="B1"/>
      </w:pPr>
      <w:r>
        <w:t>-</w:t>
      </w:r>
      <w:r>
        <w:tab/>
        <w:t>one per-UE measurement gap and one per-FR NCSG, or</w:t>
      </w:r>
    </w:p>
    <w:p w14:paraId="5CB0AB8A" w14:textId="4DD13A3B" w:rsidR="00D64B75" w:rsidDel="00431852" w:rsidRDefault="00D64B75" w:rsidP="00D64B75">
      <w:pPr>
        <w:pStyle w:val="B1"/>
        <w:rPr>
          <w:del w:id="27" w:author="RAN4 112 - OPPO" w:date="2024-07-25T11:13:00Z"/>
        </w:rPr>
      </w:pPr>
      <w:del w:id="28" w:author="RAN4 112 - OPPO" w:date="2024-07-25T11:13:00Z">
        <w:r w:rsidDel="00431852">
          <w:rPr>
            <w:lang w:val="en-US" w:eastAsia="zh-CN"/>
          </w:rPr>
          <w:delText>-</w:delText>
        </w:r>
        <w:r w:rsidDel="00431852">
          <w:rPr>
            <w:lang w:val="en-US" w:eastAsia="zh-CN"/>
          </w:rPr>
          <w:tab/>
          <w:delText>one per-UE NCSG and one per-FR measurement gap, or</w:delText>
        </w:r>
      </w:del>
    </w:p>
    <w:p w14:paraId="00B1B596" w14:textId="77777777" w:rsidR="00D64B75" w:rsidRDefault="00D64B75" w:rsidP="00D64B75">
      <w:pPr>
        <w:pStyle w:val="B1"/>
      </w:pPr>
      <w:r>
        <w:t>-</w:t>
      </w:r>
      <w:r>
        <w:tab/>
        <w:t>one per-FR NCSG and one per-FR measurement gap in the same FR.</w:t>
      </w:r>
    </w:p>
    <w:p w14:paraId="3C8FF6E9" w14:textId="77777777" w:rsidR="00D64B75" w:rsidRPr="00E354F5" w:rsidRDefault="00D64B75" w:rsidP="00D64B75">
      <w:pPr>
        <w:rPr>
          <w:lang w:eastAsia="zh-CN"/>
        </w:rPr>
      </w:pPr>
      <w:r>
        <w:rPr>
          <w:lang w:eastAsia="zh-CN"/>
        </w:rPr>
        <w:t>and if the gap collision condition specified in clause 9.1.8.3 is met then the gap collision rule applies.</w:t>
      </w:r>
    </w:p>
    <w:p w14:paraId="48075423" w14:textId="28B8798E" w:rsidR="00FF05B3" w:rsidRDefault="00D64B75" w:rsidP="00FF05B3">
      <w:pPr>
        <w:rPr>
          <w:lang w:eastAsia="zh-CN"/>
        </w:rPr>
      </w:pPr>
      <w:r>
        <w:rPr>
          <w:lang w:eastAsia="zh-CN"/>
        </w:rPr>
        <w:t>When the first occasion is NCSG, the ending point is the end of VIL2 and/or when the second occasion is NCSG, the starting point is the start of VIL1.The requirements with [concurrent measurement gaps with NCSG] apply provided that two</w:t>
      </w:r>
      <w:r w:rsidRPr="000A7907">
        <w:rPr>
          <w:lang w:eastAsia="zh-CN"/>
        </w:rPr>
        <w:t xml:space="preserve"> </w:t>
      </w:r>
      <w:r>
        <w:rPr>
          <w:lang w:eastAsia="zh-CN"/>
        </w:rPr>
        <w:t>gaps (at least one of the gaps is NCSG) colliding with each other</w:t>
      </w:r>
      <w:r w:rsidRPr="000A7907">
        <w:rPr>
          <w:lang w:eastAsia="zh-CN"/>
        </w:rPr>
        <w:t xml:space="preserve"> are configured with different priorities</w:t>
      </w:r>
      <w:r>
        <w:rPr>
          <w:lang w:eastAsia="zh-CN"/>
        </w:rPr>
        <w:t>.</w:t>
      </w:r>
    </w:p>
    <w:p w14:paraId="04882718" w14:textId="77777777" w:rsidR="00FF05B3" w:rsidRDefault="00FF05B3" w:rsidP="00FF05B3"/>
    <w:p w14:paraId="429637CC" w14:textId="65479FC9" w:rsidR="00CB1B91" w:rsidRDefault="00CB1B91" w:rsidP="00CB1B91">
      <w:pPr>
        <w:jc w:val="center"/>
        <w:rPr>
          <w:b/>
          <w:color w:val="0070C0"/>
          <w:sz w:val="32"/>
          <w:szCs w:val="32"/>
          <w:lang w:eastAsia="zh-CN"/>
        </w:rPr>
      </w:pPr>
      <w:r w:rsidRPr="00A67F36">
        <w:rPr>
          <w:b/>
          <w:color w:val="0070C0"/>
          <w:sz w:val="32"/>
          <w:szCs w:val="32"/>
          <w:lang w:eastAsia="zh-CN"/>
        </w:rPr>
        <w:t>------------</w:t>
      </w:r>
      <w:r>
        <w:rPr>
          <w:b/>
          <w:color w:val="0070C0"/>
          <w:sz w:val="32"/>
          <w:szCs w:val="32"/>
          <w:lang w:eastAsia="zh-CN"/>
        </w:rPr>
        <w:t xml:space="preserve"> END</w:t>
      </w:r>
      <w:r w:rsidRPr="00A67F36">
        <w:rPr>
          <w:b/>
          <w:color w:val="0070C0"/>
          <w:sz w:val="32"/>
          <w:szCs w:val="32"/>
          <w:lang w:eastAsia="zh-CN"/>
        </w:rPr>
        <w:t xml:space="preserve"> OF CHANGE</w:t>
      </w:r>
      <w:r>
        <w:rPr>
          <w:b/>
          <w:color w:val="0070C0"/>
          <w:sz w:val="32"/>
          <w:szCs w:val="32"/>
          <w:lang w:eastAsia="zh-CN"/>
        </w:rPr>
        <w:t xml:space="preserve"> 1</w:t>
      </w:r>
      <w:r w:rsidRPr="00A67F36">
        <w:rPr>
          <w:b/>
          <w:color w:val="0070C0"/>
          <w:sz w:val="32"/>
          <w:szCs w:val="32"/>
          <w:lang w:eastAsia="zh-CN"/>
        </w:rPr>
        <w:t>--------------</w:t>
      </w:r>
    </w:p>
    <w:p w14:paraId="45B50847" w14:textId="77777777" w:rsidR="00A36176" w:rsidRDefault="00A36176">
      <w:pPr>
        <w:rPr>
          <w:noProof/>
          <w:lang w:eastAsia="zh-CN"/>
        </w:rPr>
      </w:pPr>
    </w:p>
    <w:sectPr w:rsidR="00A361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0342E" w14:textId="77777777" w:rsidR="00C43464" w:rsidRDefault="00C43464">
      <w:r>
        <w:separator/>
      </w:r>
    </w:p>
  </w:endnote>
  <w:endnote w:type="continuationSeparator" w:id="0">
    <w:p w14:paraId="11E938AB" w14:textId="77777777" w:rsidR="00C43464" w:rsidRDefault="00C43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37373" w14:textId="77777777" w:rsidR="00C43464" w:rsidRDefault="00C43464">
      <w:r>
        <w:separator/>
      </w:r>
    </w:p>
  </w:footnote>
  <w:footnote w:type="continuationSeparator" w:id="0">
    <w:p w14:paraId="308D596D" w14:textId="77777777" w:rsidR="00C43464" w:rsidRDefault="00C43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8633B" w:rsidRDefault="002863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8633B" w:rsidRDefault="002863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8633B" w:rsidRDefault="002863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8633B" w:rsidRDefault="002863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BB1D3E"/>
    <w:multiLevelType w:val="hybridMultilevel"/>
    <w:tmpl w:val="123CC5B2"/>
    <w:lvl w:ilvl="0" w:tplc="F9B8C880">
      <w:start w:val="1"/>
      <w:numFmt w:val="decimal"/>
      <w:lvlText w:val="%1)"/>
      <w:lvlJc w:val="left"/>
      <w:pPr>
        <w:ind w:left="820" w:hanging="36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F676156"/>
    <w:multiLevelType w:val="hybridMultilevel"/>
    <w:tmpl w:val="D4FEA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8B73482"/>
    <w:multiLevelType w:val="hybridMultilevel"/>
    <w:tmpl w:val="7424FC86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 112 - OPPO">
    <w15:presenceInfo w15:providerId="None" w15:userId="RAN4 112 - OPPO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1E9"/>
    <w:rsid w:val="000118E6"/>
    <w:rsid w:val="0001737C"/>
    <w:rsid w:val="00022E4A"/>
    <w:rsid w:val="000514B1"/>
    <w:rsid w:val="00070E09"/>
    <w:rsid w:val="0007544D"/>
    <w:rsid w:val="00085B69"/>
    <w:rsid w:val="000A6394"/>
    <w:rsid w:val="000B7FED"/>
    <w:rsid w:val="000C038A"/>
    <w:rsid w:val="000C3CB8"/>
    <w:rsid w:val="000C60EF"/>
    <w:rsid w:val="000C6598"/>
    <w:rsid w:val="000D44B3"/>
    <w:rsid w:val="000F6F86"/>
    <w:rsid w:val="00116DCE"/>
    <w:rsid w:val="00117F86"/>
    <w:rsid w:val="0012055E"/>
    <w:rsid w:val="0012475E"/>
    <w:rsid w:val="001304C6"/>
    <w:rsid w:val="00145D43"/>
    <w:rsid w:val="001776B6"/>
    <w:rsid w:val="00181BE4"/>
    <w:rsid w:val="00192C46"/>
    <w:rsid w:val="001A08B3"/>
    <w:rsid w:val="001A1A8C"/>
    <w:rsid w:val="001A7B60"/>
    <w:rsid w:val="001B52F0"/>
    <w:rsid w:val="001B7A65"/>
    <w:rsid w:val="001B7D56"/>
    <w:rsid w:val="001C2639"/>
    <w:rsid w:val="001C51EF"/>
    <w:rsid w:val="001D311E"/>
    <w:rsid w:val="001D4D3A"/>
    <w:rsid w:val="001E204F"/>
    <w:rsid w:val="001E41F3"/>
    <w:rsid w:val="00206286"/>
    <w:rsid w:val="002253CA"/>
    <w:rsid w:val="00243147"/>
    <w:rsid w:val="00253B0E"/>
    <w:rsid w:val="0026004D"/>
    <w:rsid w:val="00261F43"/>
    <w:rsid w:val="0026244B"/>
    <w:rsid w:val="002640DD"/>
    <w:rsid w:val="00275D12"/>
    <w:rsid w:val="00275EC1"/>
    <w:rsid w:val="00284FEB"/>
    <w:rsid w:val="002860C4"/>
    <w:rsid w:val="0028633B"/>
    <w:rsid w:val="00294FBA"/>
    <w:rsid w:val="002B5741"/>
    <w:rsid w:val="002C370F"/>
    <w:rsid w:val="002D6C3D"/>
    <w:rsid w:val="002E472E"/>
    <w:rsid w:val="002F7D90"/>
    <w:rsid w:val="0030116F"/>
    <w:rsid w:val="00305409"/>
    <w:rsid w:val="00310BDC"/>
    <w:rsid w:val="00315C17"/>
    <w:rsid w:val="00330184"/>
    <w:rsid w:val="0033514A"/>
    <w:rsid w:val="00357CEF"/>
    <w:rsid w:val="003609EF"/>
    <w:rsid w:val="0036231A"/>
    <w:rsid w:val="00364C9C"/>
    <w:rsid w:val="00374DD4"/>
    <w:rsid w:val="003A40C5"/>
    <w:rsid w:val="003A4FD8"/>
    <w:rsid w:val="003C0E7A"/>
    <w:rsid w:val="003E0807"/>
    <w:rsid w:val="003E1A36"/>
    <w:rsid w:val="003F0BFE"/>
    <w:rsid w:val="004074FC"/>
    <w:rsid w:val="00410371"/>
    <w:rsid w:val="004215FB"/>
    <w:rsid w:val="004242F1"/>
    <w:rsid w:val="00427A03"/>
    <w:rsid w:val="00431852"/>
    <w:rsid w:val="004514FF"/>
    <w:rsid w:val="00461682"/>
    <w:rsid w:val="0046633E"/>
    <w:rsid w:val="00482FFF"/>
    <w:rsid w:val="00492769"/>
    <w:rsid w:val="00496D9C"/>
    <w:rsid w:val="004B3B52"/>
    <w:rsid w:val="004B75B7"/>
    <w:rsid w:val="004C3CCA"/>
    <w:rsid w:val="004D46E6"/>
    <w:rsid w:val="004F3C85"/>
    <w:rsid w:val="005056CA"/>
    <w:rsid w:val="00510D29"/>
    <w:rsid w:val="005137AB"/>
    <w:rsid w:val="005141D9"/>
    <w:rsid w:val="0051580D"/>
    <w:rsid w:val="00516D72"/>
    <w:rsid w:val="005411E9"/>
    <w:rsid w:val="00547111"/>
    <w:rsid w:val="0055296C"/>
    <w:rsid w:val="00592D74"/>
    <w:rsid w:val="005E2C44"/>
    <w:rsid w:val="005F5C06"/>
    <w:rsid w:val="005F74D6"/>
    <w:rsid w:val="00612C53"/>
    <w:rsid w:val="00621188"/>
    <w:rsid w:val="006257ED"/>
    <w:rsid w:val="00653DE4"/>
    <w:rsid w:val="00660D89"/>
    <w:rsid w:val="00665C47"/>
    <w:rsid w:val="00670E32"/>
    <w:rsid w:val="00680209"/>
    <w:rsid w:val="00685505"/>
    <w:rsid w:val="00685C54"/>
    <w:rsid w:val="00695808"/>
    <w:rsid w:val="006B4029"/>
    <w:rsid w:val="006B46FB"/>
    <w:rsid w:val="006D397C"/>
    <w:rsid w:val="006E21FB"/>
    <w:rsid w:val="006E6E28"/>
    <w:rsid w:val="0075402D"/>
    <w:rsid w:val="007619E3"/>
    <w:rsid w:val="00763348"/>
    <w:rsid w:val="0078732B"/>
    <w:rsid w:val="00792342"/>
    <w:rsid w:val="007977A8"/>
    <w:rsid w:val="007B512A"/>
    <w:rsid w:val="007C2097"/>
    <w:rsid w:val="007C61C5"/>
    <w:rsid w:val="007D22F6"/>
    <w:rsid w:val="007D6A07"/>
    <w:rsid w:val="007F7259"/>
    <w:rsid w:val="0080006A"/>
    <w:rsid w:val="008040A8"/>
    <w:rsid w:val="00805B05"/>
    <w:rsid w:val="00812F67"/>
    <w:rsid w:val="008154A6"/>
    <w:rsid w:val="00817E63"/>
    <w:rsid w:val="00825A1E"/>
    <w:rsid w:val="008279FA"/>
    <w:rsid w:val="00842752"/>
    <w:rsid w:val="008556A8"/>
    <w:rsid w:val="00856DCE"/>
    <w:rsid w:val="008626E7"/>
    <w:rsid w:val="00870088"/>
    <w:rsid w:val="00870EE7"/>
    <w:rsid w:val="00871114"/>
    <w:rsid w:val="00875AA5"/>
    <w:rsid w:val="008863B9"/>
    <w:rsid w:val="008957EE"/>
    <w:rsid w:val="008A45A6"/>
    <w:rsid w:val="008A65F6"/>
    <w:rsid w:val="008B065E"/>
    <w:rsid w:val="008D3CCC"/>
    <w:rsid w:val="008F27D0"/>
    <w:rsid w:val="008F3789"/>
    <w:rsid w:val="008F686C"/>
    <w:rsid w:val="008F7BA0"/>
    <w:rsid w:val="009148DE"/>
    <w:rsid w:val="0091601A"/>
    <w:rsid w:val="0092574F"/>
    <w:rsid w:val="0094187F"/>
    <w:rsid w:val="00941E30"/>
    <w:rsid w:val="009462DB"/>
    <w:rsid w:val="009531B0"/>
    <w:rsid w:val="00957053"/>
    <w:rsid w:val="009670F4"/>
    <w:rsid w:val="009741B3"/>
    <w:rsid w:val="009777D9"/>
    <w:rsid w:val="00991B88"/>
    <w:rsid w:val="009A0E86"/>
    <w:rsid w:val="009A5753"/>
    <w:rsid w:val="009A579D"/>
    <w:rsid w:val="009D0A9A"/>
    <w:rsid w:val="009E3297"/>
    <w:rsid w:val="009F725A"/>
    <w:rsid w:val="009F734F"/>
    <w:rsid w:val="00A16219"/>
    <w:rsid w:val="00A246B6"/>
    <w:rsid w:val="00A24791"/>
    <w:rsid w:val="00A36176"/>
    <w:rsid w:val="00A445DB"/>
    <w:rsid w:val="00A47E70"/>
    <w:rsid w:val="00A50CF0"/>
    <w:rsid w:val="00A52278"/>
    <w:rsid w:val="00A61FA8"/>
    <w:rsid w:val="00A72428"/>
    <w:rsid w:val="00A7671C"/>
    <w:rsid w:val="00A80D59"/>
    <w:rsid w:val="00A82C0D"/>
    <w:rsid w:val="00AA2CBC"/>
    <w:rsid w:val="00AB00D8"/>
    <w:rsid w:val="00AC5820"/>
    <w:rsid w:val="00AD1CD8"/>
    <w:rsid w:val="00AF7866"/>
    <w:rsid w:val="00B0772C"/>
    <w:rsid w:val="00B258BB"/>
    <w:rsid w:val="00B276D3"/>
    <w:rsid w:val="00B331E5"/>
    <w:rsid w:val="00B33D96"/>
    <w:rsid w:val="00B340C7"/>
    <w:rsid w:val="00B34C7E"/>
    <w:rsid w:val="00B67303"/>
    <w:rsid w:val="00B67B97"/>
    <w:rsid w:val="00B8478B"/>
    <w:rsid w:val="00B919D2"/>
    <w:rsid w:val="00B968C8"/>
    <w:rsid w:val="00BA14BF"/>
    <w:rsid w:val="00BA3EC5"/>
    <w:rsid w:val="00BA51D9"/>
    <w:rsid w:val="00BB4E2F"/>
    <w:rsid w:val="00BB5DFC"/>
    <w:rsid w:val="00BC5177"/>
    <w:rsid w:val="00BD279D"/>
    <w:rsid w:val="00BD6BB8"/>
    <w:rsid w:val="00C03794"/>
    <w:rsid w:val="00C07430"/>
    <w:rsid w:val="00C10035"/>
    <w:rsid w:val="00C26F2D"/>
    <w:rsid w:val="00C40922"/>
    <w:rsid w:val="00C43464"/>
    <w:rsid w:val="00C55B9B"/>
    <w:rsid w:val="00C66BA2"/>
    <w:rsid w:val="00C76539"/>
    <w:rsid w:val="00C77439"/>
    <w:rsid w:val="00C80E91"/>
    <w:rsid w:val="00C870F6"/>
    <w:rsid w:val="00C95985"/>
    <w:rsid w:val="00CA2C0A"/>
    <w:rsid w:val="00CA51B0"/>
    <w:rsid w:val="00CB03B3"/>
    <w:rsid w:val="00CB0648"/>
    <w:rsid w:val="00CB1B91"/>
    <w:rsid w:val="00CB4627"/>
    <w:rsid w:val="00CC5026"/>
    <w:rsid w:val="00CC56F8"/>
    <w:rsid w:val="00CC68A9"/>
    <w:rsid w:val="00CC68D0"/>
    <w:rsid w:val="00CD5B9E"/>
    <w:rsid w:val="00CE077C"/>
    <w:rsid w:val="00D03F9A"/>
    <w:rsid w:val="00D04053"/>
    <w:rsid w:val="00D06D51"/>
    <w:rsid w:val="00D2028F"/>
    <w:rsid w:val="00D23457"/>
    <w:rsid w:val="00D24991"/>
    <w:rsid w:val="00D402B6"/>
    <w:rsid w:val="00D50255"/>
    <w:rsid w:val="00D64B75"/>
    <w:rsid w:val="00D66520"/>
    <w:rsid w:val="00D709E7"/>
    <w:rsid w:val="00D72875"/>
    <w:rsid w:val="00D84AE9"/>
    <w:rsid w:val="00D9124E"/>
    <w:rsid w:val="00D92005"/>
    <w:rsid w:val="00DA0DEF"/>
    <w:rsid w:val="00DA1522"/>
    <w:rsid w:val="00DA47C0"/>
    <w:rsid w:val="00DA5D26"/>
    <w:rsid w:val="00DB04A9"/>
    <w:rsid w:val="00DC3073"/>
    <w:rsid w:val="00DD5753"/>
    <w:rsid w:val="00DE0B41"/>
    <w:rsid w:val="00DE34CF"/>
    <w:rsid w:val="00DE4752"/>
    <w:rsid w:val="00E101BF"/>
    <w:rsid w:val="00E13F3D"/>
    <w:rsid w:val="00E26537"/>
    <w:rsid w:val="00E34898"/>
    <w:rsid w:val="00E36F34"/>
    <w:rsid w:val="00E44DB6"/>
    <w:rsid w:val="00E52AA8"/>
    <w:rsid w:val="00E55B87"/>
    <w:rsid w:val="00E5640D"/>
    <w:rsid w:val="00E655C4"/>
    <w:rsid w:val="00E6576B"/>
    <w:rsid w:val="00E749C1"/>
    <w:rsid w:val="00E80C05"/>
    <w:rsid w:val="00E85446"/>
    <w:rsid w:val="00E86DC9"/>
    <w:rsid w:val="00EB09B7"/>
    <w:rsid w:val="00EC5FCF"/>
    <w:rsid w:val="00EE7D7C"/>
    <w:rsid w:val="00EF3971"/>
    <w:rsid w:val="00F25D98"/>
    <w:rsid w:val="00F26543"/>
    <w:rsid w:val="00F300FB"/>
    <w:rsid w:val="00F46F08"/>
    <w:rsid w:val="00F637A9"/>
    <w:rsid w:val="00F71B98"/>
    <w:rsid w:val="00F74223"/>
    <w:rsid w:val="00F95A8A"/>
    <w:rsid w:val="00F95B2D"/>
    <w:rsid w:val="00FA0381"/>
    <w:rsid w:val="00FA65DD"/>
    <w:rsid w:val="00FA7560"/>
    <w:rsid w:val="00FB6386"/>
    <w:rsid w:val="00FB64F2"/>
    <w:rsid w:val="00FC2F50"/>
    <w:rsid w:val="00FC493B"/>
    <w:rsid w:val="00FE083D"/>
    <w:rsid w:val="00FF05B3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BB6D97D-4E79-45B8-BCBB-75B332029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,标题 81,Heading 811,Heading 8111,Heading 81111,Level_2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List Paragraph"/>
    <w:aliases w:val="- Bullets,?? ??,?????,????,Lista1,列出段落,목록 단락,リスト段落,列出段落1,中等深浅网格 1 - 着色 21,¥¡¡¡¡ì¬º¥¹¥È¶ÎÂä,ÁÐ³ö¶ÎÂä,—ño’i—Ž,¥ê¥¹¥È¶ÎÂä,1st level - Bullet List Paragraph,Lettre d'introduction,Paragrafo elenco,Normal bullet 2,Bullet list,목록단락,R4_bullets,列表段落11,列"/>
    <w:basedOn w:val="a"/>
    <w:link w:val="af3"/>
    <w:uiPriority w:val="34"/>
    <w:qFormat/>
    <w:rsid w:val="00AF7866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customStyle="1" w:styleId="af3">
    <w:name w:val="列表段落 字符"/>
    <w:aliases w:val="- Bullets 字符,?? ?? 字符,????? 字符,???? 字符,Lista1 字符,列出段落 字符,목록 단락 字符,リスト段落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rsid w:val="00AF7866"/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customStyle="1" w:styleId="B1Char">
    <w:name w:val="B1 Char"/>
    <w:link w:val="B1"/>
    <w:qFormat/>
    <w:rsid w:val="000F6F8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E077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957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957E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957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957E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957EE"/>
    <w:rPr>
      <w:rFonts w:ascii="Arial" w:hAnsi="Arial"/>
      <w:sz w:val="18"/>
      <w:lang w:val="en-GB" w:eastAsia="en-US"/>
    </w:rPr>
  </w:style>
  <w:style w:type="character" w:customStyle="1" w:styleId="50">
    <w:name w:val="标题 5 字符"/>
    <w:aliases w:val="h5 字符,Heading5 字符,H5 字符,Head5 字符,M5 字符,mh2 字符,Module heading 2 字符,heading 8 字符,Numbered Sub-list 字符,Heading 81 字符,标题 81 字符,Heading 811 字符,Heading 8111 字符,Heading 81111 字符,Level_2 字符,标题 811 字符,标题 8111 字符"/>
    <w:link w:val="5"/>
    <w:qFormat/>
    <w:locked/>
    <w:rsid w:val="00875AA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57CEF"/>
    <w:rPr>
      <w:rFonts w:ascii="Courier New" w:hAnsi="Courier New"/>
      <w:noProof/>
      <w:sz w:val="16"/>
      <w:lang w:val="en-GB" w:eastAsia="en-US"/>
    </w:rPr>
  </w:style>
  <w:style w:type="character" w:customStyle="1" w:styleId="ad">
    <w:name w:val="批注文字 字符"/>
    <w:link w:val="ac"/>
    <w:uiPriority w:val="99"/>
    <w:qFormat/>
    <w:rsid w:val="00D64B75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qFormat/>
    <w:rsid w:val="00FA65DD"/>
  </w:style>
  <w:style w:type="character" w:customStyle="1" w:styleId="B1Char1">
    <w:name w:val="B1 Char1"/>
    <w:qFormat/>
    <w:rsid w:val="0068020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7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921CA8-D9AE-4991-ADFA-4057B5FD9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1406</TotalTime>
  <Pages>4</Pages>
  <Words>1374</Words>
  <Characters>7836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</cp:lastModifiedBy>
  <cp:revision>220</cp:revision>
  <cp:lastPrinted>1899-12-31T23:00:00Z</cp:lastPrinted>
  <dcterms:created xsi:type="dcterms:W3CDTF">2020-02-03T08:32:00Z</dcterms:created>
  <dcterms:modified xsi:type="dcterms:W3CDTF">2024-08-09T09:11:00Z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